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49FACC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642548">
              <w:rPr>
                <w:sz w:val="64"/>
              </w:rPr>
              <w:t>TR</w:t>
            </w:r>
            <w:bookmarkEnd w:id="1"/>
            <w:r w:rsidRPr="00AE6164">
              <w:rPr>
                <w:sz w:val="64"/>
              </w:rPr>
              <w:t xml:space="preserve"> </w:t>
            </w:r>
            <w:bookmarkStart w:id="2" w:name="specNumber"/>
            <w:r w:rsidR="00A63F21" w:rsidRPr="00A63F21">
              <w:rPr>
                <w:sz w:val="64"/>
              </w:rPr>
              <w:t>23</w:t>
            </w:r>
            <w:r w:rsidRPr="00A63F21">
              <w:rPr>
                <w:sz w:val="64"/>
              </w:rPr>
              <w:t>.</w:t>
            </w:r>
            <w:bookmarkEnd w:id="2"/>
            <w:r w:rsidR="00A63F21" w:rsidRPr="00A63F21">
              <w:rPr>
                <w:sz w:val="64"/>
              </w:rPr>
              <w:t>700-75</w:t>
            </w:r>
            <w:r w:rsidRPr="00AE6164">
              <w:rPr>
                <w:sz w:val="64"/>
              </w:rPr>
              <w:t xml:space="preserve"> </w:t>
            </w:r>
            <w:r w:rsidRPr="00AE6164">
              <w:t>V</w:t>
            </w:r>
            <w:bookmarkStart w:id="3" w:name="specVersion"/>
            <w:r w:rsidR="00AC3D3C">
              <w:t>0</w:t>
            </w:r>
            <w:r w:rsidRPr="00642548">
              <w:t>.</w:t>
            </w:r>
            <w:del w:id="4" w:author="S2-2313657" w:date="2023-11-17T13:17:00Z">
              <w:r w:rsidR="00642548" w:rsidRPr="00642548" w:rsidDel="00703099">
                <w:delText>0</w:delText>
              </w:r>
            </w:del>
            <w:ins w:id="5" w:author="S2-2313657" w:date="2023-11-17T13:17:00Z">
              <w:r w:rsidR="00703099">
                <w:t>1</w:t>
              </w:r>
            </w:ins>
            <w:r w:rsidRPr="00642548">
              <w:t>.</w:t>
            </w:r>
            <w:bookmarkEnd w:id="3"/>
            <w:r w:rsidR="00642548" w:rsidRPr="00642548">
              <w:t>0</w:t>
            </w:r>
            <w:r w:rsidRPr="00AE6164">
              <w:t xml:space="preserve"> </w:t>
            </w:r>
            <w:r w:rsidRPr="00AE6164">
              <w:rPr>
                <w:sz w:val="32"/>
              </w:rPr>
              <w:t>(</w:t>
            </w:r>
            <w:bookmarkStart w:id="6" w:name="issueDate"/>
            <w:r w:rsidR="00642548">
              <w:rPr>
                <w:sz w:val="32"/>
              </w:rPr>
              <w:t>2023</w:t>
            </w:r>
            <w:r w:rsidRPr="0089593D">
              <w:rPr>
                <w:sz w:val="32"/>
              </w:rPr>
              <w:t>-</w:t>
            </w:r>
            <w:bookmarkEnd w:id="6"/>
            <w:r w:rsidR="0089593D" w:rsidRPr="0089593D">
              <w:rPr>
                <w:sz w:val="32"/>
              </w:rPr>
              <w:t>11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78F1F55" w:rsidR="004F0988" w:rsidRDefault="004F0988" w:rsidP="00133525">
            <w:pPr>
              <w:pStyle w:val="ZB"/>
              <w:framePr w:w="0" w:hRule="auto" w:wrap="auto" w:vAnchor="margin" w:hAnchor="text" w:yAlign="inline"/>
            </w:pPr>
            <w:r w:rsidRPr="004D3578">
              <w:t xml:space="preserve">Technical </w:t>
            </w:r>
            <w:bookmarkStart w:id="7" w:name="spectype2"/>
            <w:r w:rsidR="00D57972" w:rsidRPr="00642548">
              <w:t>Report</w:t>
            </w:r>
            <w:bookmarkEnd w:id="7"/>
          </w:p>
          <w:p w14:paraId="462B8E42" w14:textId="6B9CB96C"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5E03BE9" w:rsidR="004F0988" w:rsidRPr="00AE6164" w:rsidRDefault="004F0988" w:rsidP="00133525">
            <w:pPr>
              <w:pStyle w:val="ZT"/>
              <w:framePr w:wrap="auto" w:hAnchor="text" w:yAlign="inline"/>
              <w:rPr>
                <w:highlight w:val="yellow"/>
              </w:rPr>
            </w:pPr>
            <w:r w:rsidRPr="00AE6164">
              <w:t xml:space="preserve">Technical Specification Group </w:t>
            </w:r>
            <w:bookmarkStart w:id="8" w:name="specTitle"/>
            <w:r w:rsidR="00642548" w:rsidRPr="00642548">
              <w:t>Services and System Aspects</w:t>
            </w:r>
          </w:p>
          <w:bookmarkEnd w:id="8"/>
          <w:p w14:paraId="53F4E6AC" w14:textId="22388948" w:rsidR="00642548" w:rsidRDefault="00642548" w:rsidP="00133525">
            <w:pPr>
              <w:pStyle w:val="ZT"/>
              <w:framePr w:wrap="auto" w:hAnchor="text" w:yAlign="inline"/>
            </w:pPr>
            <w:r>
              <w:t xml:space="preserve">Study on MPS for IMS Messaging and SMS services </w:t>
            </w:r>
          </w:p>
          <w:p w14:paraId="04CAC1E0" w14:textId="70B7BDA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9" w:name="specRelease"/>
            <w:r w:rsidRPr="00642548">
              <w:rPr>
                <w:rStyle w:val="ZGSM"/>
              </w:rPr>
              <w:t>1</w:t>
            </w:r>
            <w:r w:rsidR="000270B9" w:rsidRPr="00642548">
              <w:rPr>
                <w:rStyle w:val="ZGSM"/>
              </w:rPr>
              <w:t>9</w:t>
            </w:r>
            <w:bookmarkEnd w:id="9"/>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7pt" o:ole="">
                  <v:imagedata r:id="rId9" o:title=""/>
                </v:shape>
                <o:OLEObject Type="Embed" ProgID="Word.Picture.8" ShapeID="_x0000_i1025" DrawAspect="Content" ObjectID="_1761734964"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85pt" o:ole="">
                  <v:imagedata r:id="rId11" o:title=""/>
                </v:shape>
                <o:OLEObject Type="Embed" ProgID="Word.Picture.8" ShapeID="_x0000_i1026" DrawAspect="Content" ObjectID="_176173496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0701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6" w:name="copyrightDate"/>
            <w:r w:rsidRPr="00590D39">
              <w:rPr>
                <w:noProof/>
                <w:sz w:val="18"/>
              </w:rPr>
              <w:t>2</w:t>
            </w:r>
            <w:r w:rsidR="008E2D68" w:rsidRPr="00590D39">
              <w:rPr>
                <w:noProof/>
                <w:sz w:val="18"/>
              </w:rPr>
              <w:t>02</w:t>
            </w:r>
            <w:r w:rsidR="00C6688B" w:rsidRPr="00590D39">
              <w:rPr>
                <w:noProof/>
                <w:sz w:val="18"/>
              </w:rPr>
              <w:t>3</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t>Contents</w:t>
      </w:r>
    </w:p>
    <w:p w14:paraId="199FC8CA" w14:textId="2730E15B" w:rsidR="008F1891" w:rsidRDefault="004D3578">
      <w:pPr>
        <w:pStyle w:val="TOC1"/>
        <w:rPr>
          <w:ins w:id="19" w:author="plrcs" w:date="2023-11-17T14:02:00Z"/>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ins w:id="20" w:author="plrcs" w:date="2023-11-17T14:02:00Z">
        <w:r w:rsidR="008F1891">
          <w:rPr>
            <w:noProof/>
          </w:rPr>
          <w:t>Foreword</w:t>
        </w:r>
        <w:r w:rsidR="008F1891">
          <w:rPr>
            <w:noProof/>
          </w:rPr>
          <w:tab/>
        </w:r>
        <w:r w:rsidR="008F1891">
          <w:rPr>
            <w:noProof/>
          </w:rPr>
          <w:fldChar w:fldCharType="begin"/>
        </w:r>
        <w:r w:rsidR="008F1891">
          <w:rPr>
            <w:noProof/>
          </w:rPr>
          <w:instrText xml:space="preserve"> PAGEREF _Toc151122175 \h </w:instrText>
        </w:r>
        <w:r w:rsidR="008F1891">
          <w:rPr>
            <w:noProof/>
          </w:rPr>
        </w:r>
      </w:ins>
      <w:r w:rsidR="008F1891">
        <w:rPr>
          <w:noProof/>
        </w:rPr>
        <w:fldChar w:fldCharType="separate"/>
      </w:r>
      <w:ins w:id="21" w:author="plrcs" w:date="2023-11-17T14:02:00Z">
        <w:r w:rsidR="008F1891">
          <w:rPr>
            <w:noProof/>
          </w:rPr>
          <w:t>4</w:t>
        </w:r>
        <w:r w:rsidR="008F1891">
          <w:rPr>
            <w:noProof/>
          </w:rPr>
          <w:fldChar w:fldCharType="end"/>
        </w:r>
      </w:ins>
    </w:p>
    <w:p w14:paraId="21E6B8D6" w14:textId="406B0AAD" w:rsidR="008F1891" w:rsidRDefault="008F1891">
      <w:pPr>
        <w:pStyle w:val="TOC1"/>
        <w:rPr>
          <w:ins w:id="22" w:author="plrcs" w:date="2023-11-17T14:02:00Z"/>
          <w:rFonts w:asciiTheme="minorHAnsi" w:eastAsiaTheme="minorEastAsia" w:hAnsiTheme="minorHAnsi" w:cstheme="minorBidi"/>
          <w:noProof/>
          <w:szCs w:val="22"/>
          <w:lang w:val="en-US"/>
        </w:rPr>
      </w:pPr>
      <w:ins w:id="23" w:author="plrcs" w:date="2023-11-17T14:02: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_Toc151122176 \h </w:instrText>
        </w:r>
        <w:r>
          <w:rPr>
            <w:noProof/>
          </w:rPr>
        </w:r>
      </w:ins>
      <w:r>
        <w:rPr>
          <w:noProof/>
        </w:rPr>
        <w:fldChar w:fldCharType="separate"/>
      </w:r>
      <w:ins w:id="24" w:author="plrcs" w:date="2023-11-17T14:02:00Z">
        <w:r>
          <w:rPr>
            <w:noProof/>
          </w:rPr>
          <w:t>6</w:t>
        </w:r>
        <w:r>
          <w:rPr>
            <w:noProof/>
          </w:rPr>
          <w:fldChar w:fldCharType="end"/>
        </w:r>
      </w:ins>
    </w:p>
    <w:p w14:paraId="2B4DC036" w14:textId="5E967D18" w:rsidR="008F1891" w:rsidRDefault="008F1891">
      <w:pPr>
        <w:pStyle w:val="TOC1"/>
        <w:rPr>
          <w:ins w:id="25" w:author="plrcs" w:date="2023-11-17T14:02:00Z"/>
          <w:rFonts w:asciiTheme="minorHAnsi" w:eastAsiaTheme="minorEastAsia" w:hAnsiTheme="minorHAnsi" w:cstheme="minorBidi"/>
          <w:noProof/>
          <w:szCs w:val="22"/>
          <w:lang w:val="en-US"/>
        </w:rPr>
      </w:pPr>
      <w:ins w:id="26" w:author="plrcs" w:date="2023-11-17T14:02: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_Toc151122177 \h </w:instrText>
        </w:r>
        <w:r>
          <w:rPr>
            <w:noProof/>
          </w:rPr>
        </w:r>
      </w:ins>
      <w:r>
        <w:rPr>
          <w:noProof/>
        </w:rPr>
        <w:fldChar w:fldCharType="separate"/>
      </w:r>
      <w:ins w:id="27" w:author="plrcs" w:date="2023-11-17T14:02:00Z">
        <w:r>
          <w:rPr>
            <w:noProof/>
          </w:rPr>
          <w:t>6</w:t>
        </w:r>
        <w:r>
          <w:rPr>
            <w:noProof/>
          </w:rPr>
          <w:fldChar w:fldCharType="end"/>
        </w:r>
      </w:ins>
    </w:p>
    <w:p w14:paraId="60D3A29E" w14:textId="4D548C5B" w:rsidR="008F1891" w:rsidRDefault="008F1891">
      <w:pPr>
        <w:pStyle w:val="TOC1"/>
        <w:rPr>
          <w:ins w:id="28" w:author="plrcs" w:date="2023-11-17T14:02:00Z"/>
          <w:rFonts w:asciiTheme="minorHAnsi" w:eastAsiaTheme="minorEastAsia" w:hAnsiTheme="minorHAnsi" w:cstheme="minorBidi"/>
          <w:noProof/>
          <w:szCs w:val="22"/>
          <w:lang w:val="en-US"/>
        </w:rPr>
      </w:pPr>
      <w:ins w:id="29" w:author="plrcs" w:date="2023-11-17T14:02: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_Toc151122178 \h </w:instrText>
        </w:r>
        <w:r>
          <w:rPr>
            <w:noProof/>
          </w:rPr>
        </w:r>
      </w:ins>
      <w:r>
        <w:rPr>
          <w:noProof/>
        </w:rPr>
        <w:fldChar w:fldCharType="separate"/>
      </w:r>
      <w:ins w:id="30" w:author="plrcs" w:date="2023-11-17T14:02:00Z">
        <w:r>
          <w:rPr>
            <w:noProof/>
          </w:rPr>
          <w:t>6</w:t>
        </w:r>
        <w:r>
          <w:rPr>
            <w:noProof/>
          </w:rPr>
          <w:fldChar w:fldCharType="end"/>
        </w:r>
      </w:ins>
    </w:p>
    <w:p w14:paraId="321280C9" w14:textId="2A23185A" w:rsidR="008F1891" w:rsidRDefault="008F1891">
      <w:pPr>
        <w:pStyle w:val="TOC2"/>
        <w:rPr>
          <w:ins w:id="31" w:author="plrcs" w:date="2023-11-17T14:02:00Z"/>
          <w:rFonts w:asciiTheme="minorHAnsi" w:eastAsiaTheme="minorEastAsia" w:hAnsiTheme="minorHAnsi" w:cstheme="minorBidi"/>
          <w:noProof/>
          <w:sz w:val="22"/>
          <w:szCs w:val="22"/>
          <w:lang w:val="en-US"/>
        </w:rPr>
      </w:pPr>
      <w:ins w:id="32" w:author="plrcs" w:date="2023-11-17T14:02: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_Toc151122179 \h </w:instrText>
        </w:r>
        <w:r>
          <w:rPr>
            <w:noProof/>
          </w:rPr>
        </w:r>
      </w:ins>
      <w:r>
        <w:rPr>
          <w:noProof/>
        </w:rPr>
        <w:fldChar w:fldCharType="separate"/>
      </w:r>
      <w:ins w:id="33" w:author="plrcs" w:date="2023-11-17T14:02:00Z">
        <w:r>
          <w:rPr>
            <w:noProof/>
          </w:rPr>
          <w:t>6</w:t>
        </w:r>
        <w:r>
          <w:rPr>
            <w:noProof/>
          </w:rPr>
          <w:fldChar w:fldCharType="end"/>
        </w:r>
      </w:ins>
    </w:p>
    <w:p w14:paraId="0AE35C64" w14:textId="3952869C" w:rsidR="008F1891" w:rsidRDefault="008F1891">
      <w:pPr>
        <w:pStyle w:val="TOC2"/>
        <w:rPr>
          <w:ins w:id="34" w:author="plrcs" w:date="2023-11-17T14:02:00Z"/>
          <w:rFonts w:asciiTheme="minorHAnsi" w:eastAsiaTheme="minorEastAsia" w:hAnsiTheme="minorHAnsi" w:cstheme="minorBidi"/>
          <w:noProof/>
          <w:sz w:val="22"/>
          <w:szCs w:val="22"/>
          <w:lang w:val="en-US"/>
        </w:rPr>
      </w:pPr>
      <w:ins w:id="35" w:author="plrcs" w:date="2023-11-17T14:02:00Z">
        <w:r>
          <w:rPr>
            <w:noProof/>
          </w:rPr>
          <w:t>3.2</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_Toc151122180 \h </w:instrText>
        </w:r>
        <w:r>
          <w:rPr>
            <w:noProof/>
          </w:rPr>
        </w:r>
      </w:ins>
      <w:r>
        <w:rPr>
          <w:noProof/>
        </w:rPr>
        <w:fldChar w:fldCharType="separate"/>
      </w:r>
      <w:ins w:id="36" w:author="plrcs" w:date="2023-11-17T14:02:00Z">
        <w:r>
          <w:rPr>
            <w:noProof/>
          </w:rPr>
          <w:t>7</w:t>
        </w:r>
        <w:r>
          <w:rPr>
            <w:noProof/>
          </w:rPr>
          <w:fldChar w:fldCharType="end"/>
        </w:r>
      </w:ins>
    </w:p>
    <w:p w14:paraId="4F5C12BD" w14:textId="2463B5A0" w:rsidR="008F1891" w:rsidRDefault="008F1891">
      <w:pPr>
        <w:pStyle w:val="TOC2"/>
        <w:rPr>
          <w:ins w:id="37" w:author="plrcs" w:date="2023-11-17T14:02:00Z"/>
          <w:rFonts w:asciiTheme="minorHAnsi" w:eastAsiaTheme="minorEastAsia" w:hAnsiTheme="minorHAnsi" w:cstheme="minorBidi"/>
          <w:noProof/>
          <w:sz w:val="22"/>
          <w:szCs w:val="22"/>
          <w:lang w:val="en-US"/>
        </w:rPr>
      </w:pPr>
      <w:ins w:id="38" w:author="plrcs" w:date="2023-11-17T14:02: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_Toc151122181 \h </w:instrText>
        </w:r>
        <w:r>
          <w:rPr>
            <w:noProof/>
          </w:rPr>
        </w:r>
      </w:ins>
      <w:r>
        <w:rPr>
          <w:noProof/>
        </w:rPr>
        <w:fldChar w:fldCharType="separate"/>
      </w:r>
      <w:ins w:id="39" w:author="plrcs" w:date="2023-11-17T14:02:00Z">
        <w:r>
          <w:rPr>
            <w:noProof/>
          </w:rPr>
          <w:t>7</w:t>
        </w:r>
        <w:r>
          <w:rPr>
            <w:noProof/>
          </w:rPr>
          <w:fldChar w:fldCharType="end"/>
        </w:r>
      </w:ins>
    </w:p>
    <w:p w14:paraId="1A47AF29" w14:textId="46CE6733" w:rsidR="008F1891" w:rsidRDefault="008F1891">
      <w:pPr>
        <w:pStyle w:val="TOC1"/>
        <w:rPr>
          <w:ins w:id="40" w:author="plrcs" w:date="2023-11-17T14:02:00Z"/>
          <w:rFonts w:asciiTheme="minorHAnsi" w:eastAsiaTheme="minorEastAsia" w:hAnsiTheme="minorHAnsi" w:cstheme="minorBidi"/>
          <w:noProof/>
          <w:szCs w:val="22"/>
          <w:lang w:val="en-US"/>
        </w:rPr>
      </w:pPr>
      <w:ins w:id="41" w:author="plrcs" w:date="2023-11-17T14:02:00Z">
        <w:r>
          <w:rPr>
            <w:noProof/>
          </w:rPr>
          <w:t>4</w:t>
        </w:r>
        <w:r>
          <w:rPr>
            <w:rFonts w:asciiTheme="minorHAnsi" w:eastAsiaTheme="minorEastAsia" w:hAnsiTheme="minorHAnsi" w:cstheme="minorBidi"/>
            <w:noProof/>
            <w:szCs w:val="22"/>
            <w:lang w:val="en-US"/>
          </w:rPr>
          <w:tab/>
        </w:r>
        <w:r>
          <w:rPr>
            <w:noProof/>
          </w:rPr>
          <w:t>Architectural Assumptions and Requirements</w:t>
        </w:r>
        <w:r>
          <w:rPr>
            <w:noProof/>
          </w:rPr>
          <w:tab/>
        </w:r>
        <w:r>
          <w:rPr>
            <w:noProof/>
          </w:rPr>
          <w:fldChar w:fldCharType="begin"/>
        </w:r>
        <w:r>
          <w:rPr>
            <w:noProof/>
          </w:rPr>
          <w:instrText xml:space="preserve"> PAGEREF _Toc151122182 \h </w:instrText>
        </w:r>
        <w:r>
          <w:rPr>
            <w:noProof/>
          </w:rPr>
        </w:r>
      </w:ins>
      <w:r>
        <w:rPr>
          <w:noProof/>
        </w:rPr>
        <w:fldChar w:fldCharType="separate"/>
      </w:r>
      <w:ins w:id="42" w:author="plrcs" w:date="2023-11-17T14:02:00Z">
        <w:r>
          <w:rPr>
            <w:noProof/>
          </w:rPr>
          <w:t>7</w:t>
        </w:r>
        <w:r>
          <w:rPr>
            <w:noProof/>
          </w:rPr>
          <w:fldChar w:fldCharType="end"/>
        </w:r>
      </w:ins>
    </w:p>
    <w:p w14:paraId="4B176AD8" w14:textId="342EDFBF" w:rsidR="008F1891" w:rsidRDefault="008F1891">
      <w:pPr>
        <w:pStyle w:val="TOC1"/>
        <w:rPr>
          <w:ins w:id="43" w:author="plrcs" w:date="2023-11-17T14:02:00Z"/>
          <w:rFonts w:asciiTheme="minorHAnsi" w:eastAsiaTheme="minorEastAsia" w:hAnsiTheme="minorHAnsi" w:cstheme="minorBidi"/>
          <w:noProof/>
          <w:szCs w:val="22"/>
          <w:lang w:val="en-US"/>
        </w:rPr>
      </w:pPr>
      <w:ins w:id="44" w:author="plrcs" w:date="2023-11-17T14:02:00Z">
        <w:r>
          <w:rPr>
            <w:noProof/>
          </w:rPr>
          <w:t>5</w:t>
        </w:r>
        <w:r>
          <w:rPr>
            <w:rFonts w:asciiTheme="minorHAnsi" w:eastAsiaTheme="minorEastAsia" w:hAnsiTheme="minorHAnsi" w:cstheme="minorBidi"/>
            <w:noProof/>
            <w:szCs w:val="22"/>
            <w:lang w:val="en-US"/>
          </w:rPr>
          <w:tab/>
        </w:r>
        <w:r>
          <w:rPr>
            <w:noProof/>
          </w:rPr>
          <w:t>Key Issues</w:t>
        </w:r>
        <w:r>
          <w:rPr>
            <w:noProof/>
          </w:rPr>
          <w:tab/>
        </w:r>
        <w:r>
          <w:rPr>
            <w:noProof/>
          </w:rPr>
          <w:fldChar w:fldCharType="begin"/>
        </w:r>
        <w:r>
          <w:rPr>
            <w:noProof/>
          </w:rPr>
          <w:instrText xml:space="preserve"> PAGEREF _Toc151122183 \h </w:instrText>
        </w:r>
        <w:r>
          <w:rPr>
            <w:noProof/>
          </w:rPr>
        </w:r>
      </w:ins>
      <w:r>
        <w:rPr>
          <w:noProof/>
        </w:rPr>
        <w:fldChar w:fldCharType="separate"/>
      </w:r>
      <w:ins w:id="45" w:author="plrcs" w:date="2023-11-17T14:02:00Z">
        <w:r>
          <w:rPr>
            <w:noProof/>
          </w:rPr>
          <w:t>7</w:t>
        </w:r>
        <w:r>
          <w:rPr>
            <w:noProof/>
          </w:rPr>
          <w:fldChar w:fldCharType="end"/>
        </w:r>
      </w:ins>
    </w:p>
    <w:p w14:paraId="5C6ACE16" w14:textId="23442D1D" w:rsidR="008F1891" w:rsidRDefault="008F1891">
      <w:pPr>
        <w:pStyle w:val="TOC2"/>
        <w:rPr>
          <w:ins w:id="46" w:author="plrcs" w:date="2023-11-17T14:02:00Z"/>
          <w:rFonts w:asciiTheme="minorHAnsi" w:eastAsiaTheme="minorEastAsia" w:hAnsiTheme="minorHAnsi" w:cstheme="minorBidi"/>
          <w:noProof/>
          <w:sz w:val="22"/>
          <w:szCs w:val="22"/>
          <w:lang w:val="en-US"/>
        </w:rPr>
      </w:pPr>
      <w:ins w:id="47" w:author="plrcs" w:date="2023-11-17T14:02:00Z">
        <w:r>
          <w:rPr>
            <w:noProof/>
            <w:lang w:eastAsia="ko-KR"/>
          </w:rPr>
          <w:t>5.1</w:t>
        </w:r>
        <w:r>
          <w:rPr>
            <w:rFonts w:asciiTheme="minorHAnsi" w:eastAsiaTheme="minorEastAsia" w:hAnsiTheme="minorHAnsi" w:cstheme="minorBidi"/>
            <w:noProof/>
            <w:sz w:val="22"/>
            <w:szCs w:val="22"/>
            <w:lang w:val="en-US"/>
          </w:rPr>
          <w:tab/>
        </w:r>
        <w:r>
          <w:rPr>
            <w:noProof/>
            <w:lang w:eastAsia="ko-KR"/>
          </w:rPr>
          <w:t>Key Issue 1: MPS Priority support for Messaging over IMS</w:t>
        </w:r>
        <w:r>
          <w:rPr>
            <w:noProof/>
          </w:rPr>
          <w:tab/>
        </w:r>
        <w:r>
          <w:rPr>
            <w:noProof/>
          </w:rPr>
          <w:fldChar w:fldCharType="begin"/>
        </w:r>
        <w:r>
          <w:rPr>
            <w:noProof/>
          </w:rPr>
          <w:instrText xml:space="preserve"> PAGEREF _Toc151122184 \h </w:instrText>
        </w:r>
        <w:r>
          <w:rPr>
            <w:noProof/>
          </w:rPr>
        </w:r>
      </w:ins>
      <w:r>
        <w:rPr>
          <w:noProof/>
        </w:rPr>
        <w:fldChar w:fldCharType="separate"/>
      </w:r>
      <w:ins w:id="48" w:author="plrcs" w:date="2023-11-17T14:02:00Z">
        <w:r>
          <w:rPr>
            <w:noProof/>
          </w:rPr>
          <w:t>7</w:t>
        </w:r>
        <w:r>
          <w:rPr>
            <w:noProof/>
          </w:rPr>
          <w:fldChar w:fldCharType="end"/>
        </w:r>
      </w:ins>
    </w:p>
    <w:p w14:paraId="0871183C" w14:textId="43A8DDB3" w:rsidR="008F1891" w:rsidRDefault="008F1891">
      <w:pPr>
        <w:pStyle w:val="TOC3"/>
        <w:rPr>
          <w:ins w:id="49" w:author="plrcs" w:date="2023-11-17T14:02:00Z"/>
          <w:rFonts w:asciiTheme="minorHAnsi" w:eastAsiaTheme="minorEastAsia" w:hAnsiTheme="minorHAnsi" w:cstheme="minorBidi"/>
          <w:noProof/>
          <w:sz w:val="22"/>
          <w:szCs w:val="22"/>
          <w:lang w:val="en-US"/>
        </w:rPr>
      </w:pPr>
      <w:ins w:id="50" w:author="plrcs" w:date="2023-11-17T14:02:00Z">
        <w:r>
          <w:rPr>
            <w:noProof/>
            <w:lang w:eastAsia="ko-KR"/>
          </w:rPr>
          <w:t>5</w:t>
        </w:r>
        <w:r>
          <w:rPr>
            <w:noProof/>
            <w:lang w:eastAsia="zh-CN"/>
          </w:rPr>
          <w:t>.1</w:t>
        </w:r>
        <w:r>
          <w:rPr>
            <w:noProof/>
            <w:lang w:eastAsia="ko-KR"/>
          </w:rPr>
          <w:t>.1</w:t>
        </w:r>
        <w:r>
          <w:rPr>
            <w:rFonts w:asciiTheme="minorHAnsi" w:eastAsiaTheme="minorEastAsia" w:hAnsiTheme="minorHAnsi" w:cstheme="minorBidi"/>
            <w:noProof/>
            <w:sz w:val="22"/>
            <w:szCs w:val="22"/>
            <w:lang w:val="en-US"/>
          </w:rPr>
          <w:tab/>
        </w:r>
        <w:r>
          <w:rPr>
            <w:noProof/>
            <w:lang w:eastAsia="ko-KR"/>
          </w:rPr>
          <w:t>General description</w:t>
        </w:r>
        <w:r>
          <w:rPr>
            <w:noProof/>
          </w:rPr>
          <w:tab/>
        </w:r>
        <w:r>
          <w:rPr>
            <w:noProof/>
          </w:rPr>
          <w:fldChar w:fldCharType="begin"/>
        </w:r>
        <w:r>
          <w:rPr>
            <w:noProof/>
          </w:rPr>
          <w:instrText xml:space="preserve"> PAGEREF _Toc151122185 \h </w:instrText>
        </w:r>
        <w:r>
          <w:rPr>
            <w:noProof/>
          </w:rPr>
        </w:r>
      </w:ins>
      <w:r>
        <w:rPr>
          <w:noProof/>
        </w:rPr>
        <w:fldChar w:fldCharType="separate"/>
      </w:r>
      <w:ins w:id="51" w:author="plrcs" w:date="2023-11-17T14:02:00Z">
        <w:r>
          <w:rPr>
            <w:noProof/>
          </w:rPr>
          <w:t>7</w:t>
        </w:r>
        <w:r>
          <w:rPr>
            <w:noProof/>
          </w:rPr>
          <w:fldChar w:fldCharType="end"/>
        </w:r>
      </w:ins>
    </w:p>
    <w:p w14:paraId="75BB5B09" w14:textId="0AD0557A" w:rsidR="008F1891" w:rsidRDefault="008F1891">
      <w:pPr>
        <w:pStyle w:val="TOC2"/>
        <w:rPr>
          <w:ins w:id="52" w:author="plrcs" w:date="2023-11-17T14:02:00Z"/>
          <w:rFonts w:asciiTheme="minorHAnsi" w:eastAsiaTheme="minorEastAsia" w:hAnsiTheme="minorHAnsi" w:cstheme="minorBidi"/>
          <w:noProof/>
          <w:sz w:val="22"/>
          <w:szCs w:val="22"/>
          <w:lang w:val="en-US"/>
        </w:rPr>
      </w:pPr>
      <w:ins w:id="53" w:author="plrcs" w:date="2023-11-17T14:02:00Z">
        <w:r>
          <w:rPr>
            <w:noProof/>
            <w:lang w:eastAsia="ja-JP"/>
          </w:rPr>
          <w:t>5.2</w:t>
        </w:r>
        <w:r>
          <w:rPr>
            <w:rFonts w:asciiTheme="minorHAnsi" w:eastAsiaTheme="minorEastAsia" w:hAnsiTheme="minorHAnsi" w:cstheme="minorBidi"/>
            <w:noProof/>
            <w:sz w:val="22"/>
            <w:szCs w:val="22"/>
            <w:lang w:val="en-US"/>
          </w:rPr>
          <w:tab/>
        </w:r>
        <w:r>
          <w:rPr>
            <w:noProof/>
            <w:lang w:eastAsia="ja-JP"/>
          </w:rPr>
          <w:t>Key Issue 2: Priority support for SMS over IP based on MPS subscription</w:t>
        </w:r>
        <w:r>
          <w:rPr>
            <w:noProof/>
          </w:rPr>
          <w:tab/>
        </w:r>
        <w:r>
          <w:rPr>
            <w:noProof/>
          </w:rPr>
          <w:fldChar w:fldCharType="begin"/>
        </w:r>
        <w:r>
          <w:rPr>
            <w:noProof/>
          </w:rPr>
          <w:instrText xml:space="preserve"> PAGEREF _Toc151122186 \h </w:instrText>
        </w:r>
        <w:r>
          <w:rPr>
            <w:noProof/>
          </w:rPr>
        </w:r>
      </w:ins>
      <w:r>
        <w:rPr>
          <w:noProof/>
        </w:rPr>
        <w:fldChar w:fldCharType="separate"/>
      </w:r>
      <w:ins w:id="54" w:author="plrcs" w:date="2023-11-17T14:02:00Z">
        <w:r>
          <w:rPr>
            <w:noProof/>
          </w:rPr>
          <w:t>8</w:t>
        </w:r>
        <w:r>
          <w:rPr>
            <w:noProof/>
          </w:rPr>
          <w:fldChar w:fldCharType="end"/>
        </w:r>
      </w:ins>
    </w:p>
    <w:p w14:paraId="2FA04CAD" w14:textId="170764A2" w:rsidR="008F1891" w:rsidRDefault="008F1891">
      <w:pPr>
        <w:pStyle w:val="TOC3"/>
        <w:rPr>
          <w:ins w:id="55" w:author="plrcs" w:date="2023-11-17T14:02:00Z"/>
          <w:rFonts w:asciiTheme="minorHAnsi" w:eastAsiaTheme="minorEastAsia" w:hAnsiTheme="minorHAnsi" w:cstheme="minorBidi"/>
          <w:noProof/>
          <w:sz w:val="22"/>
          <w:szCs w:val="22"/>
          <w:lang w:val="en-US"/>
        </w:rPr>
      </w:pPr>
      <w:ins w:id="56" w:author="plrcs" w:date="2023-11-17T14:02:00Z">
        <w:r>
          <w:rPr>
            <w:noProof/>
            <w:lang w:eastAsia="ko-KR"/>
          </w:rPr>
          <w:t>5.2.1</w:t>
        </w:r>
        <w:r>
          <w:rPr>
            <w:rFonts w:asciiTheme="minorHAnsi" w:eastAsiaTheme="minorEastAsia" w:hAnsiTheme="minorHAnsi" w:cstheme="minorBidi"/>
            <w:noProof/>
            <w:sz w:val="22"/>
            <w:szCs w:val="22"/>
            <w:lang w:val="en-US"/>
          </w:rPr>
          <w:tab/>
        </w:r>
        <w:r>
          <w:rPr>
            <w:noProof/>
            <w:lang w:eastAsia="ko-KR"/>
          </w:rPr>
          <w:t>General description</w:t>
        </w:r>
        <w:r>
          <w:rPr>
            <w:noProof/>
          </w:rPr>
          <w:tab/>
        </w:r>
        <w:r>
          <w:rPr>
            <w:noProof/>
          </w:rPr>
          <w:fldChar w:fldCharType="begin"/>
        </w:r>
        <w:r>
          <w:rPr>
            <w:noProof/>
          </w:rPr>
          <w:instrText xml:space="preserve"> PAGEREF _Toc151122187 \h </w:instrText>
        </w:r>
        <w:r>
          <w:rPr>
            <w:noProof/>
          </w:rPr>
        </w:r>
      </w:ins>
      <w:r>
        <w:rPr>
          <w:noProof/>
        </w:rPr>
        <w:fldChar w:fldCharType="separate"/>
      </w:r>
      <w:ins w:id="57" w:author="plrcs" w:date="2023-11-17T14:02:00Z">
        <w:r>
          <w:rPr>
            <w:noProof/>
          </w:rPr>
          <w:t>8</w:t>
        </w:r>
        <w:r>
          <w:rPr>
            <w:noProof/>
          </w:rPr>
          <w:fldChar w:fldCharType="end"/>
        </w:r>
      </w:ins>
    </w:p>
    <w:p w14:paraId="33AA4B9C" w14:textId="727408A1" w:rsidR="008F1891" w:rsidRDefault="008F1891">
      <w:pPr>
        <w:pStyle w:val="TOC2"/>
        <w:rPr>
          <w:ins w:id="58" w:author="plrcs" w:date="2023-11-17T14:02:00Z"/>
          <w:rFonts w:asciiTheme="minorHAnsi" w:eastAsiaTheme="minorEastAsia" w:hAnsiTheme="minorHAnsi" w:cstheme="minorBidi"/>
          <w:noProof/>
          <w:sz w:val="22"/>
          <w:szCs w:val="22"/>
          <w:lang w:val="en-US"/>
        </w:rPr>
      </w:pPr>
      <w:ins w:id="59" w:author="plrcs" w:date="2023-11-17T14:02:00Z">
        <w:r>
          <w:rPr>
            <w:noProof/>
            <w:lang w:eastAsia="ko-KR"/>
          </w:rPr>
          <w:t>5.3</w:t>
        </w:r>
        <w:r>
          <w:rPr>
            <w:rFonts w:asciiTheme="minorHAnsi" w:eastAsiaTheme="minorEastAsia" w:hAnsiTheme="minorHAnsi" w:cstheme="minorBidi"/>
            <w:noProof/>
            <w:sz w:val="22"/>
            <w:szCs w:val="22"/>
            <w:lang w:val="en-US"/>
          </w:rPr>
          <w:tab/>
        </w:r>
        <w:r>
          <w:rPr>
            <w:noProof/>
            <w:lang w:eastAsia="ko-KR"/>
          </w:rPr>
          <w:t>Key Issue 3: Priority support for SMS over NAS based on MPS subscription</w:t>
        </w:r>
        <w:r>
          <w:rPr>
            <w:noProof/>
          </w:rPr>
          <w:tab/>
        </w:r>
        <w:r>
          <w:rPr>
            <w:noProof/>
          </w:rPr>
          <w:fldChar w:fldCharType="begin"/>
        </w:r>
        <w:r>
          <w:rPr>
            <w:noProof/>
          </w:rPr>
          <w:instrText xml:space="preserve"> PAGEREF _Toc151122188 \h </w:instrText>
        </w:r>
        <w:r>
          <w:rPr>
            <w:noProof/>
          </w:rPr>
        </w:r>
      </w:ins>
      <w:r>
        <w:rPr>
          <w:noProof/>
        </w:rPr>
        <w:fldChar w:fldCharType="separate"/>
      </w:r>
      <w:ins w:id="60" w:author="plrcs" w:date="2023-11-17T14:02:00Z">
        <w:r>
          <w:rPr>
            <w:noProof/>
          </w:rPr>
          <w:t>8</w:t>
        </w:r>
        <w:r>
          <w:rPr>
            <w:noProof/>
          </w:rPr>
          <w:fldChar w:fldCharType="end"/>
        </w:r>
      </w:ins>
    </w:p>
    <w:p w14:paraId="27237372" w14:textId="3D9816A6" w:rsidR="008F1891" w:rsidRDefault="008F1891">
      <w:pPr>
        <w:pStyle w:val="TOC3"/>
        <w:rPr>
          <w:ins w:id="61" w:author="plrcs" w:date="2023-11-17T14:02:00Z"/>
          <w:rFonts w:asciiTheme="minorHAnsi" w:eastAsiaTheme="minorEastAsia" w:hAnsiTheme="minorHAnsi" w:cstheme="minorBidi"/>
          <w:noProof/>
          <w:sz w:val="22"/>
          <w:szCs w:val="22"/>
          <w:lang w:val="en-US"/>
        </w:rPr>
      </w:pPr>
      <w:ins w:id="62" w:author="plrcs" w:date="2023-11-17T14:02:00Z">
        <w:r>
          <w:rPr>
            <w:noProof/>
            <w:lang w:eastAsia="ko-KR"/>
          </w:rPr>
          <w:t>5</w:t>
        </w:r>
        <w:r>
          <w:rPr>
            <w:noProof/>
            <w:lang w:eastAsia="zh-CN"/>
          </w:rPr>
          <w:t>.3</w:t>
        </w:r>
        <w:r>
          <w:rPr>
            <w:noProof/>
            <w:lang w:eastAsia="ko-KR"/>
          </w:rPr>
          <w:t>.1</w:t>
        </w:r>
        <w:r>
          <w:rPr>
            <w:rFonts w:asciiTheme="minorHAnsi" w:eastAsiaTheme="minorEastAsia" w:hAnsiTheme="minorHAnsi" w:cstheme="minorBidi"/>
            <w:noProof/>
            <w:sz w:val="22"/>
            <w:szCs w:val="22"/>
            <w:lang w:val="en-US"/>
          </w:rPr>
          <w:tab/>
        </w:r>
        <w:r>
          <w:rPr>
            <w:noProof/>
            <w:lang w:eastAsia="ko-KR"/>
          </w:rPr>
          <w:t>General description</w:t>
        </w:r>
        <w:r>
          <w:rPr>
            <w:noProof/>
          </w:rPr>
          <w:tab/>
        </w:r>
        <w:r>
          <w:rPr>
            <w:noProof/>
          </w:rPr>
          <w:fldChar w:fldCharType="begin"/>
        </w:r>
        <w:r>
          <w:rPr>
            <w:noProof/>
          </w:rPr>
          <w:instrText xml:space="preserve"> PAGEREF _Toc151122189 \h </w:instrText>
        </w:r>
        <w:r>
          <w:rPr>
            <w:noProof/>
          </w:rPr>
        </w:r>
      </w:ins>
      <w:r>
        <w:rPr>
          <w:noProof/>
        </w:rPr>
        <w:fldChar w:fldCharType="separate"/>
      </w:r>
      <w:ins w:id="63" w:author="plrcs" w:date="2023-11-17T14:02:00Z">
        <w:r>
          <w:rPr>
            <w:noProof/>
          </w:rPr>
          <w:t>8</w:t>
        </w:r>
        <w:r>
          <w:rPr>
            <w:noProof/>
          </w:rPr>
          <w:fldChar w:fldCharType="end"/>
        </w:r>
        <w:bookmarkStart w:id="64" w:name="_GoBack"/>
        <w:bookmarkEnd w:id="64"/>
      </w:ins>
    </w:p>
    <w:p w14:paraId="161092BD" w14:textId="098ACB5E" w:rsidR="008F1891" w:rsidRDefault="008F1891">
      <w:pPr>
        <w:pStyle w:val="TOC1"/>
        <w:rPr>
          <w:ins w:id="65" w:author="plrcs" w:date="2023-11-17T14:02:00Z"/>
          <w:rFonts w:asciiTheme="minorHAnsi" w:eastAsiaTheme="minorEastAsia" w:hAnsiTheme="minorHAnsi" w:cstheme="minorBidi"/>
          <w:noProof/>
          <w:szCs w:val="22"/>
          <w:lang w:val="en-US"/>
        </w:rPr>
      </w:pPr>
      <w:ins w:id="66" w:author="plrcs" w:date="2023-11-17T14:02:00Z">
        <w:r>
          <w:rPr>
            <w:noProof/>
          </w:rPr>
          <w:t>6</w:t>
        </w:r>
        <w:r>
          <w:rPr>
            <w:rFonts w:asciiTheme="minorHAnsi" w:eastAsiaTheme="minorEastAsia" w:hAnsiTheme="minorHAnsi" w:cstheme="minorBidi"/>
            <w:noProof/>
            <w:szCs w:val="22"/>
            <w:lang w:val="en-US"/>
          </w:rPr>
          <w:tab/>
        </w:r>
        <w:r>
          <w:rPr>
            <w:noProof/>
          </w:rPr>
          <w:t>Solutions</w:t>
        </w:r>
        <w:r>
          <w:rPr>
            <w:noProof/>
          </w:rPr>
          <w:tab/>
        </w:r>
        <w:r>
          <w:rPr>
            <w:noProof/>
          </w:rPr>
          <w:fldChar w:fldCharType="begin"/>
        </w:r>
        <w:r>
          <w:rPr>
            <w:noProof/>
          </w:rPr>
          <w:instrText xml:space="preserve"> PAGEREF _Toc151122190 \h </w:instrText>
        </w:r>
        <w:r>
          <w:rPr>
            <w:noProof/>
          </w:rPr>
        </w:r>
      </w:ins>
      <w:r>
        <w:rPr>
          <w:noProof/>
        </w:rPr>
        <w:fldChar w:fldCharType="separate"/>
      </w:r>
      <w:ins w:id="67" w:author="plrcs" w:date="2023-11-17T14:02:00Z">
        <w:r>
          <w:rPr>
            <w:noProof/>
          </w:rPr>
          <w:t>9</w:t>
        </w:r>
        <w:r>
          <w:rPr>
            <w:noProof/>
          </w:rPr>
          <w:fldChar w:fldCharType="end"/>
        </w:r>
      </w:ins>
    </w:p>
    <w:p w14:paraId="14DA2A97" w14:textId="00438FA3" w:rsidR="008F1891" w:rsidRDefault="008F1891">
      <w:pPr>
        <w:pStyle w:val="TOC2"/>
        <w:rPr>
          <w:ins w:id="68" w:author="plrcs" w:date="2023-11-17T14:02:00Z"/>
          <w:rFonts w:asciiTheme="minorHAnsi" w:eastAsiaTheme="minorEastAsia" w:hAnsiTheme="minorHAnsi" w:cstheme="minorBidi"/>
          <w:noProof/>
          <w:sz w:val="22"/>
          <w:szCs w:val="22"/>
          <w:lang w:val="en-US"/>
        </w:rPr>
      </w:pPr>
      <w:ins w:id="69" w:author="plrcs" w:date="2023-11-17T14:02:00Z">
        <w:r>
          <w:rPr>
            <w:noProof/>
          </w:rPr>
          <w:t>6.0</w:t>
        </w:r>
        <w:r>
          <w:rPr>
            <w:rFonts w:asciiTheme="minorHAnsi" w:eastAsiaTheme="minorEastAsia" w:hAnsiTheme="minorHAnsi" w:cstheme="minorBidi"/>
            <w:noProof/>
            <w:sz w:val="22"/>
            <w:szCs w:val="22"/>
            <w:lang w:val="en-US"/>
          </w:rPr>
          <w:tab/>
        </w:r>
        <w:r>
          <w:rPr>
            <w:noProof/>
            <w:lang w:eastAsia="zh-CN"/>
          </w:rPr>
          <w:t>Mapping Solutions to Key Issues</w:t>
        </w:r>
        <w:r>
          <w:rPr>
            <w:noProof/>
          </w:rPr>
          <w:tab/>
        </w:r>
        <w:r>
          <w:rPr>
            <w:noProof/>
          </w:rPr>
          <w:fldChar w:fldCharType="begin"/>
        </w:r>
        <w:r>
          <w:rPr>
            <w:noProof/>
          </w:rPr>
          <w:instrText xml:space="preserve"> PAGEREF _Toc151122191 \h </w:instrText>
        </w:r>
        <w:r>
          <w:rPr>
            <w:noProof/>
          </w:rPr>
        </w:r>
      </w:ins>
      <w:r>
        <w:rPr>
          <w:noProof/>
        </w:rPr>
        <w:fldChar w:fldCharType="separate"/>
      </w:r>
      <w:ins w:id="70" w:author="plrcs" w:date="2023-11-17T14:02:00Z">
        <w:r>
          <w:rPr>
            <w:noProof/>
          </w:rPr>
          <w:t>9</w:t>
        </w:r>
        <w:r>
          <w:rPr>
            <w:noProof/>
          </w:rPr>
          <w:fldChar w:fldCharType="end"/>
        </w:r>
      </w:ins>
    </w:p>
    <w:p w14:paraId="10A092BD" w14:textId="789042E3" w:rsidR="008F1891" w:rsidRDefault="008F1891">
      <w:pPr>
        <w:pStyle w:val="TOC2"/>
        <w:rPr>
          <w:ins w:id="71" w:author="plrcs" w:date="2023-11-17T14:02:00Z"/>
          <w:rFonts w:asciiTheme="minorHAnsi" w:eastAsiaTheme="minorEastAsia" w:hAnsiTheme="minorHAnsi" w:cstheme="minorBidi"/>
          <w:noProof/>
          <w:sz w:val="22"/>
          <w:szCs w:val="22"/>
          <w:lang w:val="en-US"/>
        </w:rPr>
      </w:pPr>
      <w:ins w:id="72" w:author="plrcs" w:date="2023-11-17T14:02:00Z">
        <w:r>
          <w:rPr>
            <w:noProof/>
          </w:rPr>
          <w:t>6.x</w:t>
        </w:r>
        <w:r>
          <w:rPr>
            <w:rFonts w:asciiTheme="minorHAnsi" w:eastAsiaTheme="minorEastAsia" w:hAnsiTheme="minorHAnsi" w:cstheme="minorBidi"/>
            <w:noProof/>
            <w:sz w:val="22"/>
            <w:szCs w:val="22"/>
            <w:lang w:val="en-US"/>
          </w:rPr>
          <w:tab/>
        </w:r>
        <w:r>
          <w:rPr>
            <w:noProof/>
          </w:rPr>
          <w:t>Solution #x: &lt;solution title&gt;</w:t>
        </w:r>
        <w:r>
          <w:rPr>
            <w:noProof/>
          </w:rPr>
          <w:tab/>
        </w:r>
        <w:r>
          <w:rPr>
            <w:noProof/>
          </w:rPr>
          <w:fldChar w:fldCharType="begin"/>
        </w:r>
        <w:r>
          <w:rPr>
            <w:noProof/>
          </w:rPr>
          <w:instrText xml:space="preserve"> PAGEREF _Toc151122192 \h </w:instrText>
        </w:r>
        <w:r>
          <w:rPr>
            <w:noProof/>
          </w:rPr>
        </w:r>
      </w:ins>
      <w:r>
        <w:rPr>
          <w:noProof/>
        </w:rPr>
        <w:fldChar w:fldCharType="separate"/>
      </w:r>
      <w:ins w:id="73" w:author="plrcs" w:date="2023-11-17T14:02:00Z">
        <w:r>
          <w:rPr>
            <w:noProof/>
          </w:rPr>
          <w:t>9</w:t>
        </w:r>
        <w:r>
          <w:rPr>
            <w:noProof/>
          </w:rPr>
          <w:fldChar w:fldCharType="end"/>
        </w:r>
      </w:ins>
    </w:p>
    <w:p w14:paraId="7B2A12C1" w14:textId="68B0811A" w:rsidR="008F1891" w:rsidRDefault="008F1891">
      <w:pPr>
        <w:pStyle w:val="TOC3"/>
        <w:rPr>
          <w:ins w:id="74" w:author="plrcs" w:date="2023-11-17T14:02:00Z"/>
          <w:rFonts w:asciiTheme="minorHAnsi" w:eastAsiaTheme="minorEastAsia" w:hAnsiTheme="minorHAnsi" w:cstheme="minorBidi"/>
          <w:noProof/>
          <w:sz w:val="22"/>
          <w:szCs w:val="22"/>
          <w:lang w:val="en-US"/>
        </w:rPr>
      </w:pPr>
      <w:ins w:id="75" w:author="plrcs" w:date="2023-11-17T14:02:00Z">
        <w:r>
          <w:rPr>
            <w:noProof/>
            <w:lang w:eastAsia="ko-KR"/>
          </w:rPr>
          <w:t>6.X.1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_Toc151122193 \h </w:instrText>
        </w:r>
        <w:r>
          <w:rPr>
            <w:noProof/>
          </w:rPr>
        </w:r>
      </w:ins>
      <w:r>
        <w:rPr>
          <w:noProof/>
        </w:rPr>
        <w:fldChar w:fldCharType="separate"/>
      </w:r>
      <w:ins w:id="76" w:author="plrcs" w:date="2023-11-17T14:02:00Z">
        <w:r>
          <w:rPr>
            <w:noProof/>
          </w:rPr>
          <w:t>9</w:t>
        </w:r>
        <w:r>
          <w:rPr>
            <w:noProof/>
          </w:rPr>
          <w:fldChar w:fldCharType="end"/>
        </w:r>
      </w:ins>
    </w:p>
    <w:p w14:paraId="181E7BDD" w14:textId="0E0BE85A" w:rsidR="008F1891" w:rsidRDefault="008F1891">
      <w:pPr>
        <w:pStyle w:val="TOC3"/>
        <w:rPr>
          <w:ins w:id="77" w:author="plrcs" w:date="2023-11-17T14:02:00Z"/>
          <w:rFonts w:asciiTheme="minorHAnsi" w:eastAsiaTheme="minorEastAsia" w:hAnsiTheme="minorHAnsi" w:cstheme="minorBidi"/>
          <w:noProof/>
          <w:sz w:val="22"/>
          <w:szCs w:val="22"/>
          <w:lang w:val="en-US"/>
        </w:rPr>
      </w:pPr>
      <w:ins w:id="78" w:author="plrcs" w:date="2023-11-17T14:02:00Z">
        <w:r>
          <w:rPr>
            <w:noProof/>
            <w:lang w:eastAsia="ko-KR"/>
          </w:rPr>
          <w:t>6.X.2</w:t>
        </w:r>
        <w:r>
          <w:rPr>
            <w:rFonts w:asciiTheme="minorHAnsi" w:eastAsiaTheme="minorEastAsia" w:hAnsiTheme="minorHAnsi" w:cstheme="minorBidi"/>
            <w:noProof/>
            <w:sz w:val="22"/>
            <w:szCs w:val="22"/>
            <w:lang w:val="en-US"/>
          </w:rPr>
          <w:tab/>
        </w:r>
        <w:r>
          <w:rPr>
            <w:noProof/>
            <w:lang w:eastAsia="ko-KR"/>
          </w:rPr>
          <w:t>Functional Description</w:t>
        </w:r>
        <w:r>
          <w:rPr>
            <w:noProof/>
          </w:rPr>
          <w:tab/>
        </w:r>
        <w:r>
          <w:rPr>
            <w:noProof/>
          </w:rPr>
          <w:fldChar w:fldCharType="begin"/>
        </w:r>
        <w:r>
          <w:rPr>
            <w:noProof/>
          </w:rPr>
          <w:instrText xml:space="preserve"> PAGEREF _Toc151122194 \h </w:instrText>
        </w:r>
        <w:r>
          <w:rPr>
            <w:noProof/>
          </w:rPr>
        </w:r>
      </w:ins>
      <w:r>
        <w:rPr>
          <w:noProof/>
        </w:rPr>
        <w:fldChar w:fldCharType="separate"/>
      </w:r>
      <w:ins w:id="79" w:author="plrcs" w:date="2023-11-17T14:02:00Z">
        <w:r>
          <w:rPr>
            <w:noProof/>
          </w:rPr>
          <w:t>9</w:t>
        </w:r>
        <w:r>
          <w:rPr>
            <w:noProof/>
          </w:rPr>
          <w:fldChar w:fldCharType="end"/>
        </w:r>
      </w:ins>
    </w:p>
    <w:p w14:paraId="6482899A" w14:textId="46640C3B" w:rsidR="008F1891" w:rsidRDefault="008F1891">
      <w:pPr>
        <w:pStyle w:val="TOC3"/>
        <w:rPr>
          <w:ins w:id="80" w:author="plrcs" w:date="2023-11-17T14:02:00Z"/>
          <w:rFonts w:asciiTheme="minorHAnsi" w:eastAsiaTheme="minorEastAsia" w:hAnsiTheme="minorHAnsi" w:cstheme="minorBidi"/>
          <w:noProof/>
          <w:sz w:val="22"/>
          <w:szCs w:val="22"/>
          <w:lang w:val="en-US"/>
        </w:rPr>
      </w:pPr>
      <w:ins w:id="81" w:author="plrcs" w:date="2023-11-17T14:02:00Z">
        <w:r>
          <w:rPr>
            <w:noProof/>
          </w:rPr>
          <w:t>6.X.3</w:t>
        </w:r>
        <w:r>
          <w:rPr>
            <w:rFonts w:asciiTheme="minorHAnsi" w:eastAsiaTheme="minorEastAsia" w:hAnsiTheme="minorHAnsi" w:cstheme="minorBidi"/>
            <w:noProof/>
            <w:sz w:val="22"/>
            <w:szCs w:val="22"/>
            <w:lang w:val="en-US"/>
          </w:rPr>
          <w:tab/>
        </w:r>
        <w:r>
          <w:rPr>
            <w:noProof/>
          </w:rPr>
          <w:t>Procedures</w:t>
        </w:r>
        <w:r>
          <w:rPr>
            <w:noProof/>
          </w:rPr>
          <w:tab/>
        </w:r>
        <w:r>
          <w:rPr>
            <w:noProof/>
          </w:rPr>
          <w:fldChar w:fldCharType="begin"/>
        </w:r>
        <w:r>
          <w:rPr>
            <w:noProof/>
          </w:rPr>
          <w:instrText xml:space="preserve"> PAGEREF _Toc151122195 \h </w:instrText>
        </w:r>
        <w:r>
          <w:rPr>
            <w:noProof/>
          </w:rPr>
        </w:r>
      </w:ins>
      <w:r>
        <w:rPr>
          <w:noProof/>
        </w:rPr>
        <w:fldChar w:fldCharType="separate"/>
      </w:r>
      <w:ins w:id="82" w:author="plrcs" w:date="2023-11-17T14:02:00Z">
        <w:r>
          <w:rPr>
            <w:noProof/>
          </w:rPr>
          <w:t>9</w:t>
        </w:r>
        <w:r>
          <w:rPr>
            <w:noProof/>
          </w:rPr>
          <w:fldChar w:fldCharType="end"/>
        </w:r>
      </w:ins>
    </w:p>
    <w:p w14:paraId="7EE5BB3F" w14:textId="1EDC4D48" w:rsidR="008F1891" w:rsidRDefault="008F1891">
      <w:pPr>
        <w:pStyle w:val="TOC3"/>
        <w:rPr>
          <w:ins w:id="83" w:author="plrcs" w:date="2023-11-17T14:02:00Z"/>
          <w:rFonts w:asciiTheme="minorHAnsi" w:eastAsiaTheme="minorEastAsia" w:hAnsiTheme="minorHAnsi" w:cstheme="minorBidi"/>
          <w:noProof/>
          <w:sz w:val="22"/>
          <w:szCs w:val="22"/>
          <w:lang w:val="en-US"/>
        </w:rPr>
      </w:pPr>
      <w:ins w:id="84" w:author="plrcs" w:date="2023-11-17T14:02:00Z">
        <w:r>
          <w:rPr>
            <w:noProof/>
          </w:rPr>
          <w:t>6.X.4</w:t>
        </w:r>
        <w:r>
          <w:rPr>
            <w:rFonts w:asciiTheme="minorHAnsi" w:eastAsiaTheme="minorEastAsia" w:hAnsiTheme="minorHAnsi" w:cstheme="minorBidi"/>
            <w:noProof/>
            <w:sz w:val="22"/>
            <w:szCs w:val="22"/>
            <w:lang w:val="en-US"/>
          </w:rPr>
          <w:tab/>
        </w:r>
        <w:r>
          <w:rPr>
            <w:noProof/>
          </w:rPr>
          <w:t>Impacts on services, entities, and interfaces</w:t>
        </w:r>
        <w:r>
          <w:rPr>
            <w:noProof/>
          </w:rPr>
          <w:tab/>
        </w:r>
        <w:r>
          <w:rPr>
            <w:noProof/>
          </w:rPr>
          <w:fldChar w:fldCharType="begin"/>
        </w:r>
        <w:r>
          <w:rPr>
            <w:noProof/>
          </w:rPr>
          <w:instrText xml:space="preserve"> PAGEREF _Toc151122196 \h </w:instrText>
        </w:r>
        <w:r>
          <w:rPr>
            <w:noProof/>
          </w:rPr>
        </w:r>
      </w:ins>
      <w:r>
        <w:rPr>
          <w:noProof/>
        </w:rPr>
        <w:fldChar w:fldCharType="separate"/>
      </w:r>
      <w:ins w:id="85" w:author="plrcs" w:date="2023-11-17T14:02:00Z">
        <w:r>
          <w:rPr>
            <w:noProof/>
          </w:rPr>
          <w:t>9</w:t>
        </w:r>
        <w:r>
          <w:rPr>
            <w:noProof/>
          </w:rPr>
          <w:fldChar w:fldCharType="end"/>
        </w:r>
      </w:ins>
    </w:p>
    <w:p w14:paraId="4E4D6C14" w14:textId="2506C74F" w:rsidR="008F1891" w:rsidRDefault="008F1891">
      <w:pPr>
        <w:pStyle w:val="TOC1"/>
        <w:rPr>
          <w:ins w:id="86" w:author="plrcs" w:date="2023-11-17T14:02:00Z"/>
          <w:rFonts w:asciiTheme="minorHAnsi" w:eastAsiaTheme="minorEastAsia" w:hAnsiTheme="minorHAnsi" w:cstheme="minorBidi"/>
          <w:noProof/>
          <w:szCs w:val="22"/>
          <w:lang w:val="en-US"/>
        </w:rPr>
      </w:pPr>
      <w:ins w:id="87" w:author="plrcs" w:date="2023-11-17T14:02:00Z">
        <w:r>
          <w:rPr>
            <w:noProof/>
          </w:rPr>
          <w:t>7</w:t>
        </w:r>
        <w:r>
          <w:rPr>
            <w:rFonts w:asciiTheme="minorHAnsi" w:eastAsiaTheme="minorEastAsia" w:hAnsiTheme="minorHAnsi" w:cstheme="minorBidi"/>
            <w:noProof/>
            <w:szCs w:val="22"/>
            <w:lang w:val="en-US"/>
          </w:rPr>
          <w:tab/>
        </w:r>
        <w:r>
          <w:rPr>
            <w:noProof/>
          </w:rPr>
          <w:t>Evaluation</w:t>
        </w:r>
        <w:r>
          <w:rPr>
            <w:noProof/>
          </w:rPr>
          <w:tab/>
        </w:r>
        <w:r>
          <w:rPr>
            <w:noProof/>
          </w:rPr>
          <w:fldChar w:fldCharType="begin"/>
        </w:r>
        <w:r>
          <w:rPr>
            <w:noProof/>
          </w:rPr>
          <w:instrText xml:space="preserve"> PAGEREF _Toc151122197 \h </w:instrText>
        </w:r>
        <w:r>
          <w:rPr>
            <w:noProof/>
          </w:rPr>
        </w:r>
      </w:ins>
      <w:r>
        <w:rPr>
          <w:noProof/>
        </w:rPr>
        <w:fldChar w:fldCharType="separate"/>
      </w:r>
      <w:ins w:id="88" w:author="plrcs" w:date="2023-11-17T14:02:00Z">
        <w:r>
          <w:rPr>
            <w:noProof/>
          </w:rPr>
          <w:t>9</w:t>
        </w:r>
        <w:r>
          <w:rPr>
            <w:noProof/>
          </w:rPr>
          <w:fldChar w:fldCharType="end"/>
        </w:r>
      </w:ins>
    </w:p>
    <w:p w14:paraId="0B380F6A" w14:textId="5DB65141" w:rsidR="008F1891" w:rsidRDefault="008F1891">
      <w:pPr>
        <w:pStyle w:val="TOC1"/>
        <w:rPr>
          <w:ins w:id="89" w:author="plrcs" w:date="2023-11-17T14:02:00Z"/>
          <w:rFonts w:asciiTheme="minorHAnsi" w:eastAsiaTheme="minorEastAsia" w:hAnsiTheme="minorHAnsi" w:cstheme="minorBidi"/>
          <w:noProof/>
          <w:szCs w:val="22"/>
          <w:lang w:val="en-US"/>
        </w:rPr>
      </w:pPr>
      <w:ins w:id="90" w:author="plrcs" w:date="2023-11-17T14:02:00Z">
        <w:r>
          <w:rPr>
            <w:noProof/>
          </w:rPr>
          <w:t>8</w:t>
        </w:r>
        <w:r>
          <w:rPr>
            <w:rFonts w:asciiTheme="minorHAnsi" w:eastAsiaTheme="minorEastAsia" w:hAnsiTheme="minorHAnsi" w:cstheme="minorBidi"/>
            <w:noProof/>
            <w:szCs w:val="22"/>
            <w:lang w:val="en-US"/>
          </w:rPr>
          <w:tab/>
        </w:r>
        <w:r>
          <w:rPr>
            <w:noProof/>
          </w:rPr>
          <w:t>Conclusions</w:t>
        </w:r>
        <w:r>
          <w:rPr>
            <w:noProof/>
          </w:rPr>
          <w:tab/>
        </w:r>
        <w:r>
          <w:rPr>
            <w:noProof/>
          </w:rPr>
          <w:fldChar w:fldCharType="begin"/>
        </w:r>
        <w:r>
          <w:rPr>
            <w:noProof/>
          </w:rPr>
          <w:instrText xml:space="preserve"> PAGEREF _Toc151122198 \h </w:instrText>
        </w:r>
        <w:r>
          <w:rPr>
            <w:noProof/>
          </w:rPr>
        </w:r>
      </w:ins>
      <w:r>
        <w:rPr>
          <w:noProof/>
        </w:rPr>
        <w:fldChar w:fldCharType="separate"/>
      </w:r>
      <w:ins w:id="91" w:author="plrcs" w:date="2023-11-17T14:02:00Z">
        <w:r>
          <w:rPr>
            <w:noProof/>
          </w:rPr>
          <w:t>9</w:t>
        </w:r>
        <w:r>
          <w:rPr>
            <w:noProof/>
          </w:rPr>
          <w:fldChar w:fldCharType="end"/>
        </w:r>
      </w:ins>
    </w:p>
    <w:p w14:paraId="00B40850" w14:textId="75456A23" w:rsidR="008F1891" w:rsidRDefault="008F1891">
      <w:pPr>
        <w:pStyle w:val="TOC8"/>
        <w:rPr>
          <w:ins w:id="92" w:author="plrcs" w:date="2023-11-17T14:02:00Z"/>
          <w:rFonts w:asciiTheme="minorHAnsi" w:eastAsiaTheme="minorEastAsia" w:hAnsiTheme="minorHAnsi" w:cstheme="minorBidi"/>
          <w:b w:val="0"/>
          <w:noProof/>
          <w:szCs w:val="22"/>
          <w:lang w:val="en-US"/>
        </w:rPr>
      </w:pPr>
      <w:ins w:id="93" w:author="plrcs" w:date="2023-11-17T14:02:00Z">
        <w:r>
          <w:rPr>
            <w:noProof/>
          </w:rPr>
          <w:t>Annex A (informative): Change history</w:t>
        </w:r>
        <w:r>
          <w:rPr>
            <w:noProof/>
          </w:rPr>
          <w:tab/>
        </w:r>
        <w:r>
          <w:rPr>
            <w:noProof/>
          </w:rPr>
          <w:fldChar w:fldCharType="begin"/>
        </w:r>
        <w:r>
          <w:rPr>
            <w:noProof/>
          </w:rPr>
          <w:instrText xml:space="preserve"> PAGEREF _Toc151122199 \h </w:instrText>
        </w:r>
        <w:r>
          <w:rPr>
            <w:noProof/>
          </w:rPr>
        </w:r>
      </w:ins>
      <w:r>
        <w:rPr>
          <w:noProof/>
        </w:rPr>
        <w:fldChar w:fldCharType="separate"/>
      </w:r>
      <w:ins w:id="94" w:author="plrcs" w:date="2023-11-17T14:02:00Z">
        <w:r>
          <w:rPr>
            <w:noProof/>
          </w:rPr>
          <w:t>10</w:t>
        </w:r>
        <w:r>
          <w:rPr>
            <w:noProof/>
          </w:rPr>
          <w:fldChar w:fldCharType="end"/>
        </w:r>
      </w:ins>
    </w:p>
    <w:p w14:paraId="0B9E3498" w14:textId="1CC22E73" w:rsidR="00080512" w:rsidRPr="004D3578" w:rsidRDefault="004D3578">
      <w:r w:rsidRPr="004D3578">
        <w:rPr>
          <w:noProof/>
          <w:sz w:val="22"/>
        </w:rPr>
        <w:fldChar w:fldCharType="end"/>
      </w:r>
    </w:p>
    <w:p w14:paraId="747690AD" w14:textId="38A10567" w:rsidR="0074026F" w:rsidRPr="00320C09" w:rsidRDefault="00080512" w:rsidP="00320C09">
      <w:pPr>
        <w:pStyle w:val="Guidance"/>
        <w:rPr>
          <w:color w:val="auto"/>
        </w:rPr>
      </w:pPr>
      <w:r w:rsidRPr="004D3578">
        <w:br w:type="page"/>
      </w:r>
    </w:p>
    <w:p w14:paraId="03993004" w14:textId="77777777" w:rsidR="00080512" w:rsidRDefault="00080512">
      <w:pPr>
        <w:pStyle w:val="Heading1"/>
      </w:pPr>
      <w:bookmarkStart w:id="95" w:name="foreword"/>
      <w:bookmarkStart w:id="96" w:name="_Toc151122175"/>
      <w:bookmarkEnd w:id="95"/>
      <w:r w:rsidRPr="004D3578">
        <w:t>Foreword</w:t>
      </w:r>
      <w:bookmarkEnd w:id="96"/>
    </w:p>
    <w:p w14:paraId="2511FBFA" w14:textId="0666D7E2" w:rsidR="00080512" w:rsidRPr="004D3578" w:rsidRDefault="00080512">
      <w:r w:rsidRPr="004D3578">
        <w:t xml:space="preserve">This Technical </w:t>
      </w:r>
      <w:bookmarkStart w:id="97" w:name="spectype3"/>
      <w:r w:rsidR="00602AEA" w:rsidRPr="00320C09">
        <w:t>Report</w:t>
      </w:r>
      <w:bookmarkEnd w:id="9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98" w:name="introduction"/>
      <w:bookmarkEnd w:id="98"/>
      <w:r w:rsidRPr="004D3578">
        <w:br w:type="page"/>
      </w:r>
      <w:bookmarkStart w:id="99" w:name="scope"/>
      <w:bookmarkStart w:id="100" w:name="_Toc151122176"/>
      <w:bookmarkEnd w:id="99"/>
      <w:r w:rsidRPr="004D3578">
        <w:t>1</w:t>
      </w:r>
      <w:r w:rsidRPr="004D3578">
        <w:tab/>
        <w:t>Scope</w:t>
      </w:r>
      <w:bookmarkEnd w:id="100"/>
    </w:p>
    <w:p w14:paraId="4EA05E1B" w14:textId="7A67B086" w:rsidR="00080512" w:rsidDel="00703099" w:rsidRDefault="00080512">
      <w:pPr>
        <w:rPr>
          <w:del w:id="101" w:author="S2-2313657" w:date="2023-11-17T13:16:00Z"/>
        </w:rPr>
      </w:pPr>
      <w:del w:id="102" w:author="S2-2313657" w:date="2023-11-17T13:16:00Z">
        <w:r w:rsidRPr="004D3578" w:rsidDel="00703099">
          <w:delText>The present document …</w:delText>
        </w:r>
      </w:del>
    </w:p>
    <w:p w14:paraId="2FB2194D" w14:textId="77777777" w:rsidR="00703099" w:rsidRDefault="00703099" w:rsidP="00703099">
      <w:pPr>
        <w:rPr>
          <w:ins w:id="103" w:author="S2-2313657" w:date="2023-11-17T13:16:00Z"/>
          <w:color w:val="000000"/>
          <w:lang w:val="en-US" w:eastAsia="zh-CN"/>
        </w:rPr>
      </w:pPr>
      <w:ins w:id="104" w:author="S2-2313657" w:date="2023-11-17T13:16:00Z">
        <w:r w:rsidRPr="009820C1">
          <w:rPr>
            <w:color w:val="000000"/>
            <w:lang w:val="en-US" w:eastAsia="ja-JP"/>
          </w:rPr>
          <w:t xml:space="preserve">The scope of this Technical Report is to </w:t>
        </w:r>
        <w:r w:rsidRPr="009820C1">
          <w:rPr>
            <w:color w:val="000000"/>
            <w:lang w:val="en-US" w:eastAsia="zh-CN"/>
          </w:rPr>
          <w:t xml:space="preserve">study solutions addressing </w:t>
        </w:r>
        <w:r w:rsidRPr="7B29D10F">
          <w:rPr>
            <w:rFonts w:eastAsia="SimSun"/>
            <w:lang w:val="en-US" w:eastAsia="zh-CN" w:bidi="ar"/>
          </w:rPr>
          <w:t>MPS priority for SMS and MPS priority for messaging services based on IMS within the 3GPP system. For IMS, the scope is limited to MPS priority by the 3GPP system when SIP is used to support the messaging service</w:t>
        </w:r>
        <w:r w:rsidRPr="009820C1">
          <w:rPr>
            <w:color w:val="000000"/>
            <w:lang w:val="en-US" w:eastAsia="zh-CN"/>
          </w:rPr>
          <w:t>.</w:t>
        </w:r>
      </w:ins>
    </w:p>
    <w:p w14:paraId="5E8160FC" w14:textId="77777777" w:rsidR="00703099" w:rsidRDefault="00703099" w:rsidP="00703099">
      <w:pPr>
        <w:overflowPunct w:val="0"/>
        <w:autoSpaceDE w:val="0"/>
        <w:autoSpaceDN w:val="0"/>
        <w:adjustRightInd w:val="0"/>
        <w:ind w:right="-99"/>
        <w:textAlignment w:val="baseline"/>
        <w:rPr>
          <w:ins w:id="105" w:author="S2-2313657" w:date="2023-11-17T13:16:00Z"/>
          <w:bCs/>
          <w:color w:val="000000"/>
          <w:lang w:val="en-US" w:eastAsia="zh-CN"/>
        </w:rPr>
      </w:pPr>
      <w:ins w:id="106" w:author="S2-2313657" w:date="2023-11-17T13:16:00Z">
        <w:r>
          <w:rPr>
            <w:bCs/>
            <w:color w:val="000000"/>
            <w:lang w:val="en-US" w:eastAsia="zh-CN"/>
          </w:rPr>
          <w:t>T</w:t>
        </w:r>
        <w:r>
          <w:rPr>
            <w:rFonts w:hint="eastAsia"/>
            <w:bCs/>
            <w:color w:val="000000"/>
            <w:lang w:val="en-US" w:eastAsia="zh-CN"/>
          </w:rPr>
          <w:t>he study will investigate the following aspects:</w:t>
        </w:r>
      </w:ins>
    </w:p>
    <w:p w14:paraId="24727E5D" w14:textId="77777777" w:rsidR="00703099" w:rsidRDefault="00703099" w:rsidP="00703099">
      <w:pPr>
        <w:pStyle w:val="B1"/>
        <w:rPr>
          <w:ins w:id="107" w:author="S2-2313657" w:date="2023-11-17T13:16:00Z"/>
          <w:rFonts w:eastAsia="SimSun"/>
          <w:lang w:val="en-US" w:eastAsia="zh-CN" w:bidi="ar"/>
        </w:rPr>
      </w:pPr>
      <w:ins w:id="108" w:author="S2-2313657" w:date="2023-11-17T13:16:00Z">
        <w:r w:rsidRPr="00F276FF">
          <w:t>-</w:t>
        </w:r>
        <w:r w:rsidRPr="00F276FF">
          <w:tab/>
        </w:r>
        <w:r w:rsidRPr="7B29D10F">
          <w:rPr>
            <w:rFonts w:eastAsia="SimSun"/>
            <w:lang w:val="en-US" w:eastAsia="zh-CN" w:bidi="ar"/>
          </w:rPr>
          <w:t xml:space="preserve">Solutions addressing how MPS for messaging services is requested and authorized </w:t>
        </w:r>
        <w:r>
          <w:rPr>
            <w:rFonts w:eastAsia="SimSun"/>
            <w:lang w:val="en-US" w:eastAsia="zh-CN" w:bidi="ar"/>
          </w:rPr>
          <w:t>using</w:t>
        </w:r>
        <w:r w:rsidRPr="7B29D10F">
          <w:rPr>
            <w:rFonts w:eastAsia="SimSun"/>
            <w:lang w:val="en-US" w:eastAsia="zh-CN" w:bidi="ar"/>
          </w:rPr>
          <w:t xml:space="preserve"> a UE with a subscription for MPS. </w:t>
        </w:r>
      </w:ins>
    </w:p>
    <w:p w14:paraId="57666EF4" w14:textId="77777777" w:rsidR="00703099" w:rsidRDefault="00703099" w:rsidP="00703099">
      <w:pPr>
        <w:pStyle w:val="B1"/>
        <w:rPr>
          <w:ins w:id="109" w:author="S2-2313657" w:date="2023-11-17T13:16:00Z"/>
          <w:rFonts w:eastAsia="SimSun"/>
          <w:lang w:val="en-US" w:eastAsia="zh-CN" w:bidi="ar"/>
        </w:rPr>
      </w:pPr>
      <w:ins w:id="110" w:author="S2-2313657" w:date="2023-11-17T13:16:00Z">
        <w:r w:rsidRPr="00F276FF">
          <w:t>-</w:t>
        </w:r>
        <w:r w:rsidRPr="00F276FF">
          <w:tab/>
        </w:r>
        <w:r w:rsidRPr="7B29D10F">
          <w:rPr>
            <w:rFonts w:eastAsia="SimSun"/>
            <w:lang w:val="en-US" w:eastAsia="zh-CN" w:bidi="ar"/>
          </w:rPr>
          <w:t>Solutions addressing gaps for MPS priority treatment for messaging services using 3GPP</w:t>
        </w:r>
        <w:r>
          <w:t> </w:t>
        </w:r>
        <w:r w:rsidRPr="7B29D10F">
          <w:rPr>
            <w:rFonts w:eastAsia="SimSun"/>
            <w:lang w:val="en-US" w:eastAsia="zh-CN" w:bidi="ar"/>
          </w:rPr>
          <w:t>TS</w:t>
        </w:r>
        <w:r>
          <w:t> </w:t>
        </w:r>
        <w:r w:rsidRPr="7B29D10F">
          <w:rPr>
            <w:rFonts w:eastAsia="SimSun"/>
            <w:lang w:val="en-US" w:eastAsia="zh-CN" w:bidi="ar"/>
          </w:rPr>
          <w:t xml:space="preserve">23.228 </w:t>
        </w:r>
        <w:r w:rsidRPr="00827FCC">
          <w:rPr>
            <w:rFonts w:eastAsia="SimSun"/>
            <w:lang w:val="en-US" w:eastAsia="zh-CN" w:bidi="ar"/>
          </w:rPr>
          <w:t>[4]</w:t>
        </w:r>
        <w:r>
          <w:rPr>
            <w:rFonts w:eastAsia="SimSun"/>
            <w:lang w:val="en-US" w:eastAsia="zh-CN" w:bidi="ar"/>
          </w:rPr>
          <w:t xml:space="preserve"> </w:t>
        </w:r>
        <w:r w:rsidRPr="7B29D10F">
          <w:rPr>
            <w:rFonts w:eastAsia="SimSun"/>
            <w:lang w:val="en-US" w:eastAsia="zh-CN" w:bidi="ar"/>
          </w:rPr>
          <w:t>specified SIP MESSAGE and SIP sessions</w:t>
        </w:r>
        <w:r>
          <w:rPr>
            <w:rFonts w:eastAsia="SimSun"/>
            <w:lang w:val="en-US" w:eastAsia="zh-CN" w:bidi="ar"/>
          </w:rPr>
          <w:t xml:space="preserve"> </w:t>
        </w:r>
        <w:r w:rsidRPr="00827FCC">
          <w:rPr>
            <w:rFonts w:eastAsia="SimSun"/>
            <w:lang w:val="en-US" w:eastAsia="zh-CN" w:bidi="ar"/>
          </w:rPr>
          <w:t>in EPC and 5GC.</w:t>
        </w:r>
      </w:ins>
    </w:p>
    <w:p w14:paraId="0FBB7730" w14:textId="77777777" w:rsidR="00703099" w:rsidRDefault="00703099" w:rsidP="00703099">
      <w:pPr>
        <w:pStyle w:val="B1"/>
        <w:rPr>
          <w:ins w:id="111" w:author="S2-2313657" w:date="2023-11-17T13:16:00Z"/>
          <w:rFonts w:eastAsia="SimSun"/>
          <w:lang w:val="en-US" w:eastAsia="zh-CN" w:bidi="ar"/>
        </w:rPr>
      </w:pPr>
      <w:ins w:id="112" w:author="S2-2313657" w:date="2023-11-17T13:16:00Z">
        <w:r w:rsidRPr="00F276FF">
          <w:t>-</w:t>
        </w:r>
        <w:r w:rsidRPr="00F276FF">
          <w:tab/>
        </w:r>
        <w:r w:rsidRPr="7B29D10F">
          <w:rPr>
            <w:rFonts w:eastAsia="SimSun"/>
            <w:lang w:val="en-US" w:eastAsia="zh-CN" w:bidi="ar"/>
          </w:rPr>
          <w:t xml:space="preserve">Solutions addressing gaps for MPS priority treatment in EPC and 5GC for messaging services using MO/MT SMS over IP, and MO/MT SMS over NAS. For SMS, only subscription-based priority treatment is in scope. </w:t>
        </w:r>
      </w:ins>
    </w:p>
    <w:p w14:paraId="794720D9" w14:textId="77777777" w:rsidR="00080512" w:rsidRPr="004D3578" w:rsidRDefault="00080512">
      <w:pPr>
        <w:pStyle w:val="Heading1"/>
      </w:pPr>
      <w:bookmarkStart w:id="113" w:name="references"/>
      <w:bookmarkStart w:id="114" w:name="_Toc151122177"/>
      <w:bookmarkEnd w:id="113"/>
      <w:r w:rsidRPr="004D3578">
        <w:t>2</w:t>
      </w:r>
      <w:r w:rsidRPr="004D3578">
        <w:tab/>
        <w:t>References</w:t>
      </w:r>
      <w:bookmarkEnd w:id="11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73BBFF3" w:rsidR="00EC4A25" w:rsidRDefault="00EC4A25" w:rsidP="00EC4A25">
      <w:pPr>
        <w:pStyle w:val="EX"/>
        <w:rPr>
          <w:ins w:id="115" w:author="S2-2313657" w:date="2023-11-17T13:17:00Z"/>
        </w:rPr>
      </w:pPr>
      <w:r w:rsidRPr="004D3578">
        <w:t>[1]</w:t>
      </w:r>
      <w:r w:rsidRPr="004D3578">
        <w:tab/>
        <w:t>3GPP TR 21.905: "Vocabulary for 3GPP Specifications".</w:t>
      </w:r>
    </w:p>
    <w:p w14:paraId="18988353" w14:textId="77777777" w:rsidR="00703099" w:rsidRDefault="00703099" w:rsidP="00703099">
      <w:pPr>
        <w:pStyle w:val="EX"/>
        <w:overflowPunct w:val="0"/>
        <w:autoSpaceDE w:val="0"/>
        <w:autoSpaceDN w:val="0"/>
        <w:adjustRightInd w:val="0"/>
        <w:textAlignment w:val="baseline"/>
        <w:rPr>
          <w:ins w:id="116" w:author="S2-2313657" w:date="2023-11-17T13:17:00Z"/>
          <w:lang w:eastAsia="en-GB"/>
        </w:rPr>
      </w:pPr>
      <w:ins w:id="117" w:author="S2-2313657" w:date="2023-11-17T13:17:00Z">
        <w:r>
          <w:rPr>
            <w:lang w:eastAsia="en-GB"/>
          </w:rPr>
          <w:t>[2]</w:t>
        </w:r>
        <w:r>
          <w:rPr>
            <w:lang w:eastAsia="en-GB"/>
          </w:rPr>
          <w:tab/>
        </w:r>
        <w:r>
          <w:rPr>
            <w:lang w:eastAsia="en-GB"/>
          </w:rPr>
          <w:tab/>
          <w:t>3GPP TS 23.040: "Technical realization of the Short Message Service (SMS)".</w:t>
        </w:r>
      </w:ins>
    </w:p>
    <w:p w14:paraId="2DF2BB9B" w14:textId="77777777" w:rsidR="00703099" w:rsidRDefault="00703099" w:rsidP="00703099">
      <w:pPr>
        <w:pStyle w:val="EX"/>
        <w:overflowPunct w:val="0"/>
        <w:autoSpaceDE w:val="0"/>
        <w:autoSpaceDN w:val="0"/>
        <w:adjustRightInd w:val="0"/>
        <w:textAlignment w:val="baseline"/>
        <w:rPr>
          <w:ins w:id="118" w:author="S2-2313657" w:date="2023-11-17T13:17:00Z"/>
          <w:lang w:eastAsia="en-GB"/>
        </w:rPr>
      </w:pPr>
      <w:ins w:id="119" w:author="S2-2313657" w:date="2023-11-17T13:17:00Z">
        <w:r>
          <w:rPr>
            <w:lang w:eastAsia="en-GB"/>
          </w:rPr>
          <w:t>[3]</w:t>
        </w:r>
        <w:r>
          <w:rPr>
            <w:lang w:eastAsia="en-GB"/>
          </w:rPr>
          <w:tab/>
          <w:t>3GPP TS 23.204: “Support of Short Message Service (SMS) over generic 3GPP Internet Protocol (IP) access; Stage 2”.</w:t>
        </w:r>
      </w:ins>
    </w:p>
    <w:p w14:paraId="5413E27A" w14:textId="77777777" w:rsidR="00703099" w:rsidRDefault="00703099" w:rsidP="00703099">
      <w:pPr>
        <w:pStyle w:val="EX"/>
        <w:overflowPunct w:val="0"/>
        <w:autoSpaceDE w:val="0"/>
        <w:autoSpaceDN w:val="0"/>
        <w:adjustRightInd w:val="0"/>
        <w:textAlignment w:val="baseline"/>
        <w:rPr>
          <w:ins w:id="120" w:author="S2-2313657" w:date="2023-11-17T13:17:00Z"/>
          <w:lang w:eastAsia="en-GB"/>
        </w:rPr>
      </w:pPr>
      <w:ins w:id="121" w:author="S2-2313657" w:date="2023-11-17T13:17:00Z">
        <w:r>
          <w:rPr>
            <w:lang w:eastAsia="en-GB"/>
          </w:rPr>
          <w:t>[4]</w:t>
        </w:r>
        <w:r>
          <w:rPr>
            <w:lang w:eastAsia="en-GB"/>
          </w:rPr>
          <w:tab/>
          <w:t>3GPP TS 23.228: "IP Multimedia Subsystem (IMS); Stage 2".</w:t>
        </w:r>
      </w:ins>
    </w:p>
    <w:p w14:paraId="19E452DE" w14:textId="77777777" w:rsidR="00703099" w:rsidRDefault="00703099" w:rsidP="00703099">
      <w:pPr>
        <w:pStyle w:val="EX"/>
        <w:overflowPunct w:val="0"/>
        <w:autoSpaceDE w:val="0"/>
        <w:autoSpaceDN w:val="0"/>
        <w:adjustRightInd w:val="0"/>
        <w:textAlignment w:val="baseline"/>
        <w:rPr>
          <w:ins w:id="122" w:author="S2-2313657" w:date="2023-11-17T13:17:00Z"/>
          <w:lang w:eastAsia="en-GB"/>
        </w:rPr>
      </w:pPr>
      <w:ins w:id="123" w:author="S2-2313657" w:date="2023-11-17T13:17:00Z">
        <w:r>
          <w:rPr>
            <w:lang w:eastAsia="en-GB"/>
          </w:rPr>
          <w:t>[5]</w:t>
        </w:r>
        <w:r>
          <w:rPr>
            <w:lang w:eastAsia="en-GB"/>
          </w:rPr>
          <w:tab/>
          <w:t xml:space="preserve">3GPP TS 23.272: "Circuit Switched (CS) </w:t>
        </w:r>
        <w:proofErr w:type="spellStart"/>
        <w:r>
          <w:rPr>
            <w:lang w:eastAsia="en-GB"/>
          </w:rPr>
          <w:t>fallback</w:t>
        </w:r>
        <w:proofErr w:type="spellEnd"/>
        <w:r>
          <w:rPr>
            <w:lang w:eastAsia="en-GB"/>
          </w:rPr>
          <w:t xml:space="preserve"> in Evolved Packet System (EPS); Stage 2".</w:t>
        </w:r>
      </w:ins>
    </w:p>
    <w:p w14:paraId="674BBB61" w14:textId="77777777" w:rsidR="00703099" w:rsidRDefault="00703099" w:rsidP="00703099">
      <w:pPr>
        <w:pStyle w:val="EX"/>
        <w:overflowPunct w:val="0"/>
        <w:autoSpaceDE w:val="0"/>
        <w:autoSpaceDN w:val="0"/>
        <w:adjustRightInd w:val="0"/>
        <w:textAlignment w:val="baseline"/>
        <w:rPr>
          <w:ins w:id="124" w:author="S2-2313657" w:date="2023-11-17T13:17:00Z"/>
          <w:lang w:eastAsia="en-GB"/>
        </w:rPr>
      </w:pPr>
      <w:ins w:id="125" w:author="S2-2313657" w:date="2023-11-17T13:17:00Z">
        <w:r>
          <w:rPr>
            <w:lang w:eastAsia="en-GB"/>
          </w:rPr>
          <w:t>[6]</w:t>
        </w:r>
        <w:r>
          <w:rPr>
            <w:lang w:eastAsia="en-GB"/>
          </w:rPr>
          <w:tab/>
          <w:t>3GPP TS 23.401: "General Packet Radio Service (GPRS) enhancements for Evolved Universal Terrestrial Radio Access Network (E-UTRAN) access”.</w:t>
        </w:r>
      </w:ins>
    </w:p>
    <w:p w14:paraId="5F6062EF" w14:textId="77777777" w:rsidR="00703099" w:rsidRDefault="00703099" w:rsidP="00703099">
      <w:pPr>
        <w:pStyle w:val="EX"/>
        <w:overflowPunct w:val="0"/>
        <w:autoSpaceDE w:val="0"/>
        <w:autoSpaceDN w:val="0"/>
        <w:adjustRightInd w:val="0"/>
        <w:textAlignment w:val="baseline"/>
        <w:rPr>
          <w:ins w:id="126" w:author="S2-2313657" w:date="2023-11-17T13:17:00Z"/>
          <w:lang w:eastAsia="en-GB"/>
        </w:rPr>
      </w:pPr>
      <w:ins w:id="127" w:author="S2-2313657" w:date="2023-11-17T13:17:00Z">
        <w:r>
          <w:rPr>
            <w:lang w:eastAsia="en-GB"/>
          </w:rPr>
          <w:t>[7]</w:t>
        </w:r>
        <w:r>
          <w:rPr>
            <w:lang w:eastAsia="en-GB"/>
          </w:rPr>
          <w:tab/>
          <w:t>3GPP TS 23.501: "System architecture for the 5G System (5GS); Stage 2".</w:t>
        </w:r>
      </w:ins>
    </w:p>
    <w:p w14:paraId="0FC05DD8" w14:textId="77777777" w:rsidR="00703099" w:rsidRDefault="00703099" w:rsidP="00703099">
      <w:pPr>
        <w:pStyle w:val="EX"/>
        <w:overflowPunct w:val="0"/>
        <w:autoSpaceDE w:val="0"/>
        <w:autoSpaceDN w:val="0"/>
        <w:adjustRightInd w:val="0"/>
        <w:textAlignment w:val="baseline"/>
        <w:rPr>
          <w:ins w:id="128" w:author="S2-2313657" w:date="2023-11-17T13:17:00Z"/>
          <w:lang w:eastAsia="en-GB"/>
        </w:rPr>
      </w:pPr>
      <w:ins w:id="129" w:author="S2-2313657" w:date="2023-11-17T13:17:00Z">
        <w:r>
          <w:rPr>
            <w:lang w:eastAsia="en-GB"/>
          </w:rPr>
          <w:t>[8]</w:t>
        </w:r>
        <w:r>
          <w:rPr>
            <w:lang w:eastAsia="en-GB"/>
          </w:rPr>
          <w:tab/>
          <w:t>3GPP TS 23.502: "Procedures for the 5G System (5GS); Stage 2".</w:t>
        </w:r>
      </w:ins>
    </w:p>
    <w:p w14:paraId="5A3FAC23" w14:textId="23EAD0F2" w:rsidR="00703099" w:rsidRPr="004D3578" w:rsidRDefault="00703099" w:rsidP="00703099">
      <w:pPr>
        <w:pStyle w:val="EX"/>
        <w:overflowPunct w:val="0"/>
        <w:autoSpaceDE w:val="0"/>
        <w:autoSpaceDN w:val="0"/>
        <w:adjustRightInd w:val="0"/>
        <w:textAlignment w:val="baseline"/>
      </w:pPr>
      <w:ins w:id="130" w:author="S2-2313657" w:date="2023-11-17T13:17:00Z">
        <w:r>
          <w:rPr>
            <w:lang w:eastAsia="en-GB"/>
          </w:rPr>
          <w:t>[9]</w:t>
        </w:r>
        <w:r>
          <w:rPr>
            <w:lang w:eastAsia="en-GB"/>
          </w:rPr>
          <w:tab/>
          <w:t>3GPP TS 23.540: "5G System: Technical realization of Service Based Short Message Service; Stage 2".</w:t>
        </w:r>
      </w:ins>
    </w:p>
    <w:p w14:paraId="24ACB616" w14:textId="3C4D6B37" w:rsidR="00080512" w:rsidRPr="004D3578" w:rsidRDefault="00080512">
      <w:pPr>
        <w:pStyle w:val="Heading1"/>
      </w:pPr>
      <w:bookmarkStart w:id="131" w:name="definitions"/>
      <w:bookmarkStart w:id="132" w:name="_Toc151122178"/>
      <w:bookmarkEnd w:id="131"/>
      <w:r w:rsidRPr="004D3578">
        <w:t>3</w:t>
      </w:r>
      <w:r w:rsidRPr="004D3578">
        <w:tab/>
        <w:t>Definitions</w:t>
      </w:r>
      <w:r w:rsidR="00602AEA">
        <w:t xml:space="preserve"> of terms</w:t>
      </w:r>
      <w:r w:rsidR="00BA44E5">
        <w:t>, symbols</w:t>
      </w:r>
      <w:r w:rsidR="00602AEA">
        <w:t xml:space="preserve"> and abbreviations</w:t>
      </w:r>
      <w:bookmarkEnd w:id="132"/>
    </w:p>
    <w:p w14:paraId="6CBABCF9" w14:textId="77777777" w:rsidR="00080512" w:rsidRPr="004D3578" w:rsidRDefault="00080512">
      <w:pPr>
        <w:pStyle w:val="Heading2"/>
      </w:pPr>
      <w:bookmarkStart w:id="133" w:name="_Toc151122179"/>
      <w:r w:rsidRPr="004D3578">
        <w:t>3.1</w:t>
      </w:r>
      <w:r w:rsidRPr="004D3578">
        <w:tab/>
      </w:r>
      <w:r w:rsidR="002B6339">
        <w:t>Terms</w:t>
      </w:r>
      <w:bookmarkEnd w:id="1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1D3FDF7B" w:rsidR="00080512" w:rsidRPr="004D3578" w:rsidRDefault="00080512">
      <w:pPr>
        <w:pStyle w:val="Heading2"/>
      </w:pPr>
      <w:bookmarkStart w:id="134" w:name="_Toc151122180"/>
      <w:r w:rsidRPr="004D3578">
        <w:t>3.2</w:t>
      </w:r>
      <w:r w:rsidRPr="004D3578">
        <w:tab/>
      </w:r>
      <w:r w:rsidR="00730FB8">
        <w:t>Void</w:t>
      </w:r>
      <w:bookmarkEnd w:id="134"/>
    </w:p>
    <w:p w14:paraId="5E81C5C1" w14:textId="77777777" w:rsidR="00080512" w:rsidRPr="004D3578" w:rsidRDefault="00080512">
      <w:pPr>
        <w:pStyle w:val="Heading2"/>
      </w:pPr>
      <w:bookmarkStart w:id="135" w:name="_Toc151122181"/>
      <w:r w:rsidRPr="004D3578">
        <w:t>3.3</w:t>
      </w:r>
      <w:r w:rsidRPr="004D3578">
        <w:tab/>
        <w:t>Abbreviations</w:t>
      </w:r>
      <w:bookmarkEnd w:id="1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1CCEB2D" w:rsidR="00080512" w:rsidRPr="004D3578" w:rsidDel="00703099" w:rsidRDefault="00080512">
      <w:pPr>
        <w:pStyle w:val="EW"/>
        <w:rPr>
          <w:del w:id="136" w:author="S2-2313657" w:date="2023-11-17T13:18:00Z"/>
        </w:rPr>
      </w:pPr>
      <w:del w:id="137" w:author="S2-2313657" w:date="2023-11-17T13:18:00Z">
        <w:r w:rsidRPr="004D3578" w:rsidDel="00703099">
          <w:delText>&lt;</w:delText>
        </w:r>
        <w:r w:rsidR="00D76048" w:rsidDel="00703099">
          <w:delText>ABBREVIATION</w:delText>
        </w:r>
        <w:r w:rsidRPr="004D3578" w:rsidDel="00703099">
          <w:delText>&gt;</w:delText>
        </w:r>
        <w:r w:rsidRPr="004D3578" w:rsidDel="00703099">
          <w:tab/>
          <w:delText>&lt;</w:delText>
        </w:r>
        <w:r w:rsidR="00D76048" w:rsidDel="00703099">
          <w:delText>Expansion</w:delText>
        </w:r>
        <w:r w:rsidRPr="004D3578" w:rsidDel="00703099">
          <w:delText>&gt;</w:delText>
        </w:r>
      </w:del>
    </w:p>
    <w:p w14:paraId="4B3884B1" w14:textId="77777777" w:rsidR="00703099" w:rsidRDefault="00703099" w:rsidP="00703099">
      <w:pPr>
        <w:pStyle w:val="EW"/>
        <w:rPr>
          <w:ins w:id="138" w:author="S2-2313657" w:date="2023-11-17T13:18:00Z"/>
        </w:rPr>
      </w:pPr>
      <w:ins w:id="139" w:author="S2-2313657" w:date="2023-11-17T13:18:00Z">
        <w:r>
          <w:t>DRMP</w:t>
        </w:r>
        <w:r>
          <w:tab/>
        </w:r>
        <w:r w:rsidRPr="00FE27C0">
          <w:t>Diameter Routing Message Priority</w:t>
        </w:r>
      </w:ins>
    </w:p>
    <w:p w14:paraId="52474681" w14:textId="77777777" w:rsidR="00703099" w:rsidRDefault="00703099" w:rsidP="00703099">
      <w:pPr>
        <w:pStyle w:val="EW"/>
        <w:rPr>
          <w:ins w:id="140" w:author="S2-2313657" w:date="2023-11-17T13:18:00Z"/>
        </w:rPr>
      </w:pPr>
      <w:ins w:id="141" w:author="S2-2313657" w:date="2023-11-17T13:18:00Z">
        <w:r>
          <w:t>DTS</w:t>
        </w:r>
        <w:r w:rsidRPr="004D3578">
          <w:tab/>
        </w:r>
        <w:r>
          <w:t>Data Transport Service</w:t>
        </w:r>
      </w:ins>
    </w:p>
    <w:p w14:paraId="1368924A" w14:textId="77777777" w:rsidR="00703099" w:rsidRDefault="00703099" w:rsidP="00703099">
      <w:pPr>
        <w:pStyle w:val="EW"/>
        <w:rPr>
          <w:ins w:id="142" w:author="S2-2313657" w:date="2023-11-17T13:18:00Z"/>
        </w:rPr>
      </w:pPr>
      <w:ins w:id="143" w:author="S2-2313657" w:date="2023-11-17T13:18:00Z">
        <w:r>
          <w:t>MPS</w:t>
        </w:r>
        <w:r>
          <w:tab/>
          <w:t>Multimedia Priority Service</w:t>
        </w:r>
      </w:ins>
    </w:p>
    <w:p w14:paraId="1EA365ED" w14:textId="77777777" w:rsidR="00080512" w:rsidRPr="004D3578" w:rsidRDefault="00080512">
      <w:pPr>
        <w:pStyle w:val="EW"/>
      </w:pPr>
    </w:p>
    <w:p w14:paraId="1F1208A1" w14:textId="77777777" w:rsidR="00730FB8" w:rsidRPr="00A97959" w:rsidRDefault="00080512" w:rsidP="00730FB8">
      <w:pPr>
        <w:pStyle w:val="Heading1"/>
      </w:pPr>
      <w:bookmarkStart w:id="144" w:name="clause4"/>
      <w:bookmarkStart w:id="145" w:name="_Toc151122182"/>
      <w:bookmarkEnd w:id="144"/>
      <w:r w:rsidRPr="004D3578">
        <w:t>4</w:t>
      </w:r>
      <w:r w:rsidRPr="004D3578">
        <w:tab/>
      </w:r>
      <w:r w:rsidR="00730FB8" w:rsidRPr="00A97959">
        <w:t>Architectural Assumptions and Requirements</w:t>
      </w:r>
      <w:bookmarkEnd w:id="145"/>
    </w:p>
    <w:p w14:paraId="6DB8ED97" w14:textId="401DA84C" w:rsidR="00703099" w:rsidRDefault="00703099" w:rsidP="00703099">
      <w:pPr>
        <w:pStyle w:val="B1"/>
        <w:rPr>
          <w:ins w:id="146" w:author="S2-2313658" w:date="2023-11-17T13:23:00Z"/>
        </w:rPr>
      </w:pPr>
      <w:ins w:id="147" w:author="S2-2313658" w:date="2023-11-17T13:23:00Z">
        <w:r w:rsidRPr="00F276FF">
          <w:t>-</w:t>
        </w:r>
        <w:r w:rsidRPr="00F276FF">
          <w:tab/>
        </w:r>
        <w:r>
          <w:rPr>
            <w:lang w:eastAsia="zh-CN"/>
          </w:rPr>
          <w:t>Solutions shall build on the EPS</w:t>
        </w:r>
        <w:r>
          <w:rPr>
            <w:lang w:val="en-US" w:eastAsia="zh-CN"/>
          </w:rPr>
          <w:t>,</w:t>
        </w:r>
        <w:r>
          <w:rPr>
            <w:lang w:eastAsia="zh-CN"/>
          </w:rPr>
          <w:t xml:space="preserve"> 5GS</w:t>
        </w:r>
        <w:r>
          <w:rPr>
            <w:lang w:val="en-US" w:eastAsia="zh-CN"/>
          </w:rPr>
          <w:t>, and IMS</w:t>
        </w:r>
        <w:r>
          <w:rPr>
            <w:lang w:eastAsia="zh-CN"/>
          </w:rPr>
          <w:t xml:space="preserve"> architecture</w:t>
        </w:r>
        <w:r>
          <w:rPr>
            <w:lang w:val="en-US" w:eastAsia="zh-CN"/>
          </w:rPr>
          <w:t>s</w:t>
        </w:r>
        <w:r>
          <w:rPr>
            <w:lang w:eastAsia="zh-CN"/>
          </w:rPr>
          <w:t xml:space="preserve"> as in </w:t>
        </w:r>
        <w:r>
          <w:rPr>
            <w:lang w:val="en-US" w:eastAsia="zh-CN"/>
          </w:rPr>
          <w:t xml:space="preserve">TS 23.204 [3], TS 23.228 [4], </w:t>
        </w:r>
        <w:r>
          <w:rPr>
            <w:lang w:eastAsia="zh-CN"/>
          </w:rPr>
          <w:t>TS 23.401[</w:t>
        </w:r>
        <w:r>
          <w:rPr>
            <w:lang w:val="en-US" w:eastAsia="zh-CN"/>
          </w:rPr>
          <w:t>6</w:t>
        </w:r>
        <w:r>
          <w:rPr>
            <w:lang w:eastAsia="zh-CN"/>
          </w:rPr>
          <w:t>], TS 23.501</w:t>
        </w:r>
        <w:r>
          <w:rPr>
            <w:lang w:val="en-US" w:eastAsia="zh-CN"/>
          </w:rPr>
          <w:t xml:space="preserve"> </w:t>
        </w:r>
        <w:r>
          <w:rPr>
            <w:lang w:eastAsia="zh-CN"/>
          </w:rPr>
          <w:t>[</w:t>
        </w:r>
        <w:r>
          <w:rPr>
            <w:lang w:val="en-US" w:eastAsia="zh-CN"/>
          </w:rPr>
          <w:t>7</w:t>
        </w:r>
        <w:r>
          <w:rPr>
            <w:lang w:eastAsia="zh-CN"/>
          </w:rPr>
          <w:t>], TS 23.502 [</w:t>
        </w:r>
        <w:r>
          <w:rPr>
            <w:lang w:val="en-US" w:eastAsia="zh-CN"/>
          </w:rPr>
          <w:t>8</w:t>
        </w:r>
        <w:r>
          <w:rPr>
            <w:lang w:eastAsia="zh-CN"/>
          </w:rPr>
          <w:t>], TS 23.040 [</w:t>
        </w:r>
        <w:r>
          <w:rPr>
            <w:lang w:val="en-US" w:eastAsia="zh-CN"/>
          </w:rPr>
          <w:t>2</w:t>
        </w:r>
        <w:r>
          <w:rPr>
            <w:lang w:eastAsia="zh-CN"/>
          </w:rPr>
          <w:t xml:space="preserve">], </w:t>
        </w:r>
        <w:r>
          <w:rPr>
            <w:lang w:val="en-US" w:eastAsia="zh-CN"/>
          </w:rPr>
          <w:t xml:space="preserve">TS 23.272 Annex C [5], </w:t>
        </w:r>
        <w:r>
          <w:rPr>
            <w:lang w:eastAsia="zh-CN"/>
          </w:rPr>
          <w:t>TS 23.540 [</w:t>
        </w:r>
        <w:r>
          <w:rPr>
            <w:lang w:val="en-US" w:eastAsia="zh-CN"/>
          </w:rPr>
          <w:t>9</w:t>
        </w:r>
        <w:r>
          <w:rPr>
            <w:lang w:eastAsia="zh-CN"/>
          </w:rPr>
          <w:t>].</w:t>
        </w:r>
      </w:ins>
    </w:p>
    <w:p w14:paraId="6A7FBC9A" w14:textId="77777777" w:rsidR="00703099" w:rsidRDefault="00703099" w:rsidP="00703099">
      <w:pPr>
        <w:pStyle w:val="B1"/>
        <w:rPr>
          <w:ins w:id="148" w:author="S2-2313658" w:date="2023-11-17T13:23:00Z"/>
          <w:lang w:eastAsia="zh-CN"/>
        </w:rPr>
      </w:pPr>
      <w:ins w:id="149" w:author="S2-2313658" w:date="2023-11-17T13:23:00Z">
        <w:r>
          <w:rPr>
            <w:lang w:eastAsia="zh-CN"/>
          </w:rPr>
          <w:t>-</w:t>
        </w:r>
        <w:r>
          <w:rPr>
            <w:lang w:eastAsia="zh-CN"/>
          </w:rPr>
          <w:tab/>
        </w:r>
        <w:r>
          <w:rPr>
            <w:lang w:val="en-US" w:eastAsia="zh-CN"/>
          </w:rPr>
          <w:t>Solutions for MPS priority for messaging via WLAN</w:t>
        </w:r>
        <w:r>
          <w:rPr>
            <w:lang w:eastAsia="zh-CN"/>
          </w:rPr>
          <w:t xml:space="preserve"> </w:t>
        </w:r>
        <w:r>
          <w:rPr>
            <w:lang w:val="en-US" w:eastAsia="zh-CN"/>
          </w:rPr>
          <w:t>are</w:t>
        </w:r>
        <w:r>
          <w:rPr>
            <w:lang w:eastAsia="zh-CN"/>
          </w:rPr>
          <w:t xml:space="preserve"> </w:t>
        </w:r>
        <w:r>
          <w:rPr>
            <w:lang w:val="en-US" w:eastAsia="zh-CN"/>
          </w:rPr>
          <w:t xml:space="preserve">based on </w:t>
        </w:r>
        <w:r>
          <w:rPr>
            <w:lang w:eastAsia="zh-CN"/>
          </w:rPr>
          <w:t>existing MPS support</w:t>
        </w:r>
        <w:r>
          <w:rPr>
            <w:lang w:val="en-US" w:eastAsia="zh-CN"/>
          </w:rPr>
          <w:t xml:space="preserve"> for Non-3GPP WLAN</w:t>
        </w:r>
        <w:r>
          <w:rPr>
            <w:lang w:eastAsia="zh-CN"/>
          </w:rPr>
          <w:t>.</w:t>
        </w:r>
      </w:ins>
    </w:p>
    <w:p w14:paraId="7834B32E" w14:textId="0E9297BC" w:rsidR="00703099" w:rsidRDefault="00703099" w:rsidP="00703099">
      <w:pPr>
        <w:pStyle w:val="B1"/>
        <w:rPr>
          <w:lang w:eastAsia="zh-CN"/>
        </w:rPr>
      </w:pPr>
      <w:ins w:id="150" w:author="S2-2313658" w:date="2023-11-17T13:23:00Z">
        <w:r>
          <w:rPr>
            <w:lang w:eastAsia="zh-CN"/>
          </w:rPr>
          <w:t>-</w:t>
        </w:r>
        <w:r>
          <w:rPr>
            <w:lang w:eastAsia="zh-CN"/>
          </w:rPr>
          <w:tab/>
          <w:t xml:space="preserve">MPS priority treatment for SMS over NAS </w:t>
        </w:r>
        <w:r>
          <w:rPr>
            <w:lang w:val="en-US" w:eastAsia="zh-CN"/>
          </w:rPr>
          <w:t xml:space="preserve">and SMS over IP </w:t>
        </w:r>
        <w:r>
          <w:rPr>
            <w:lang w:eastAsia="zh-CN"/>
          </w:rPr>
          <w:t xml:space="preserve">requires </w:t>
        </w:r>
        <w:r w:rsidRPr="00DD126F">
          <w:rPr>
            <w:lang w:val="en-US" w:eastAsia="zh-CN"/>
          </w:rPr>
          <w:t>an</w:t>
        </w:r>
        <w:r>
          <w:rPr>
            <w:lang w:val="en-US" w:eastAsia="zh-CN"/>
          </w:rPr>
          <w:t xml:space="preserve"> </w:t>
        </w:r>
        <w:r>
          <w:rPr>
            <w:lang w:eastAsia="zh-CN"/>
          </w:rPr>
          <w:t>MPS subscription</w:t>
        </w:r>
        <w:r>
          <w:rPr>
            <w:lang w:val="en-US" w:eastAsia="zh-CN"/>
          </w:rPr>
          <w:t xml:space="preserve"> and MPS for messaging enabled</w:t>
        </w:r>
        <w:r>
          <w:rPr>
            <w:lang w:eastAsia="zh-CN"/>
          </w:rPr>
          <w:t>.</w:t>
        </w:r>
      </w:ins>
    </w:p>
    <w:p w14:paraId="1D6D5377" w14:textId="77777777" w:rsidR="00730FB8" w:rsidRPr="00A97959" w:rsidRDefault="00730FB8" w:rsidP="00730FB8">
      <w:pPr>
        <w:pStyle w:val="Heading1"/>
      </w:pPr>
      <w:bookmarkStart w:id="151" w:name="_Toc21087537"/>
      <w:bookmarkStart w:id="152" w:name="_Toc23326070"/>
      <w:bookmarkStart w:id="153" w:name="_Toc25934661"/>
      <w:bookmarkStart w:id="154" w:name="_Toc26337041"/>
      <w:bookmarkStart w:id="155" w:name="_Toc31114288"/>
      <w:bookmarkStart w:id="156" w:name="_Toc43392562"/>
      <w:bookmarkStart w:id="157" w:name="_Toc43475358"/>
      <w:bookmarkStart w:id="158" w:name="_Toc50558962"/>
      <w:bookmarkStart w:id="159" w:name="_Toc54940317"/>
      <w:bookmarkStart w:id="160" w:name="_Toc54952032"/>
      <w:bookmarkStart w:id="161" w:name="_Toc57233480"/>
      <w:bookmarkStart w:id="162" w:name="_Toc68068792"/>
      <w:bookmarkStart w:id="163" w:name="_Toc93305718"/>
      <w:bookmarkStart w:id="164" w:name="_Toc151122183"/>
      <w:r w:rsidRPr="00A97959">
        <w:t>5</w:t>
      </w:r>
      <w:r w:rsidRPr="00A97959">
        <w:tab/>
        <w:t>Key Issues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5A4BB91" w14:textId="3B86BD42" w:rsidR="008F1891" w:rsidRPr="00CF788B" w:rsidRDefault="008F1891" w:rsidP="008F1891">
      <w:pPr>
        <w:pStyle w:val="Heading2"/>
        <w:rPr>
          <w:ins w:id="165" w:author="S2-2313659" w:date="2023-11-17T13:57:00Z"/>
          <w:lang w:eastAsia="ko-KR"/>
        </w:rPr>
      </w:pPr>
      <w:bookmarkStart w:id="166" w:name="_Toc149025595"/>
      <w:bookmarkStart w:id="167" w:name="_Toc151122184"/>
      <w:ins w:id="168" w:author="S2-2313659" w:date="2023-11-17T13:57:00Z">
        <w:r>
          <w:rPr>
            <w:lang w:eastAsia="ko-KR"/>
          </w:rPr>
          <w:t>5.</w:t>
        </w:r>
        <w:r>
          <w:rPr>
            <w:lang w:eastAsia="ko-KR"/>
          </w:rPr>
          <w:t>1</w:t>
        </w:r>
        <w:r>
          <w:rPr>
            <w:lang w:eastAsia="ko-KR"/>
          </w:rPr>
          <w:tab/>
        </w:r>
        <w:r w:rsidRPr="00CF788B">
          <w:rPr>
            <w:rFonts w:hint="eastAsia"/>
            <w:lang w:eastAsia="ko-KR"/>
          </w:rPr>
          <w:t>Key Is</w:t>
        </w:r>
        <w:r>
          <w:rPr>
            <w:lang w:eastAsia="ko-KR"/>
          </w:rPr>
          <w:t xml:space="preserve">sue </w:t>
        </w:r>
      </w:ins>
      <w:ins w:id="169" w:author="S2-2313659" w:date="2023-11-17T13:59:00Z">
        <w:r>
          <w:rPr>
            <w:lang w:eastAsia="ko-KR"/>
          </w:rPr>
          <w:t>1</w:t>
        </w:r>
      </w:ins>
      <w:ins w:id="170" w:author="S2-2313659" w:date="2023-11-17T13:57:00Z">
        <w:r>
          <w:rPr>
            <w:lang w:eastAsia="ko-KR"/>
          </w:rPr>
          <w:t>: MPS Priority support for Messaging over IMS</w:t>
        </w:r>
        <w:bookmarkEnd w:id="167"/>
        <w:r>
          <w:rPr>
            <w:lang w:eastAsia="ko-KR"/>
          </w:rPr>
          <w:t xml:space="preserve"> </w:t>
        </w:r>
      </w:ins>
    </w:p>
    <w:p w14:paraId="5BBC85B0" w14:textId="4B19F659" w:rsidR="008F1891" w:rsidRDefault="008F1891" w:rsidP="008F1891">
      <w:pPr>
        <w:pStyle w:val="Heading3"/>
        <w:rPr>
          <w:ins w:id="171" w:author="S2-2313659" w:date="2023-11-17T13:57:00Z"/>
          <w:lang w:eastAsia="ko-KR"/>
        </w:rPr>
      </w:pPr>
      <w:bookmarkStart w:id="172" w:name="_Toc151122185"/>
      <w:ins w:id="173" w:author="S2-2313659" w:date="2023-11-17T13:57:00Z">
        <w:r w:rsidRPr="00CF788B">
          <w:rPr>
            <w:rFonts w:hint="eastAsia"/>
            <w:lang w:eastAsia="ko-KR"/>
          </w:rPr>
          <w:t>5</w:t>
        </w:r>
        <w:r w:rsidRPr="00CF788B">
          <w:rPr>
            <w:rFonts w:hint="eastAsia"/>
            <w:lang w:eastAsia="zh-CN"/>
          </w:rPr>
          <w:t>.</w:t>
        </w:r>
        <w:r>
          <w:rPr>
            <w:lang w:eastAsia="zh-CN"/>
          </w:rPr>
          <w:t>1</w:t>
        </w:r>
        <w:r w:rsidRPr="00CF788B">
          <w:rPr>
            <w:rFonts w:hint="eastAsia"/>
            <w:lang w:eastAsia="ko-KR"/>
          </w:rPr>
          <w:t>.1</w:t>
        </w:r>
        <w:r w:rsidRPr="00CF788B">
          <w:rPr>
            <w:rFonts w:hint="eastAsia"/>
            <w:lang w:eastAsia="ko-KR"/>
          </w:rPr>
          <w:tab/>
          <w:t>General description</w:t>
        </w:r>
        <w:bookmarkEnd w:id="172"/>
      </w:ins>
    </w:p>
    <w:p w14:paraId="6A618CDF" w14:textId="77777777" w:rsidR="008F1891" w:rsidRDefault="008F1891" w:rsidP="008F1891">
      <w:pPr>
        <w:rPr>
          <w:ins w:id="174" w:author="S2-2313659" w:date="2023-11-17T13:57:00Z"/>
        </w:rPr>
      </w:pPr>
      <w:ins w:id="175" w:author="S2-2313659" w:date="2023-11-17T13:57:00Z">
        <w:r w:rsidRPr="000D0312">
          <w:rPr>
            <w:lang w:eastAsia="zh-CN"/>
          </w:rPr>
          <w:t xml:space="preserve">This key issue </w:t>
        </w:r>
        <w:r>
          <w:rPr>
            <w:lang w:eastAsia="zh-CN"/>
          </w:rPr>
          <w:t>investigates</w:t>
        </w:r>
        <w:r w:rsidRPr="000D0312">
          <w:rPr>
            <w:lang w:eastAsia="zh-CN"/>
          </w:rPr>
          <w:t xml:space="preserve"> </w:t>
        </w:r>
        <w:r w:rsidRPr="008145D5">
          <w:rPr>
            <w:lang w:eastAsia="zh-CN"/>
          </w:rPr>
          <w:t xml:space="preserve">needed </w:t>
        </w:r>
        <w:r>
          <w:rPr>
            <w:lang w:eastAsia="zh-CN"/>
          </w:rPr>
          <w:t>enhancements to support MPS priority for Messaging over IMS</w:t>
        </w:r>
        <w:r>
          <w:rPr>
            <w:rFonts w:eastAsia="SimSun"/>
            <w:lang w:val="en-US" w:eastAsia="zh-CN" w:bidi="ar"/>
          </w:rPr>
          <w:t xml:space="preserve">. </w:t>
        </w:r>
        <w:r>
          <w:rPr>
            <w:bdr w:val="none" w:sz="0" w:space="0" w:color="auto" w:frame="1"/>
          </w:rPr>
          <w:t xml:space="preserve">A UE with MPS for messaging activated, will receive priority treatment in the presence of overload or congestion </w:t>
        </w:r>
        <w:r>
          <w:t xml:space="preserve">in IMS, EPS or 5GS </w:t>
        </w:r>
        <w:r>
          <w:rPr>
            <w:bdr w:val="none" w:sz="0" w:space="0" w:color="auto" w:frame="1"/>
          </w:rPr>
          <w:t>for:</w:t>
        </w:r>
      </w:ins>
    </w:p>
    <w:p w14:paraId="3B664258" w14:textId="3DEB9BA2" w:rsidR="008F1891" w:rsidRDefault="008F1891" w:rsidP="008F1891">
      <w:pPr>
        <w:pStyle w:val="B1"/>
        <w:rPr>
          <w:ins w:id="176" w:author="S2-2313659" w:date="2023-11-17T13:57:00Z"/>
        </w:rPr>
      </w:pPr>
      <w:ins w:id="177" w:author="S2-2313659" w:date="2023-11-17T13:57:00Z">
        <w:r>
          <w:t>-</w:t>
        </w:r>
        <w:r>
          <w:tab/>
        </w:r>
        <w:r>
          <w:rPr>
            <w:noProof/>
          </w:rPr>
          <w:t>Immediate Messagin</w:t>
        </w:r>
        <w:r>
          <w:rPr>
            <w:noProof/>
            <w:lang w:val="en-US"/>
          </w:rPr>
          <w:t>g</w:t>
        </w:r>
        <w:r w:rsidRPr="006C6371">
          <w:rPr>
            <w:noProof/>
            <w:lang w:val="en-US"/>
          </w:rPr>
          <w:t xml:space="preserve"> </w:t>
        </w:r>
        <w:r w:rsidRPr="007C266D">
          <w:rPr>
            <w:lang w:val="en-US"/>
          </w:rPr>
          <w:t xml:space="preserve">as defined in </w:t>
        </w:r>
        <w:r>
          <w:rPr>
            <w:lang w:val="en-US"/>
          </w:rPr>
          <w:t>3GPP </w:t>
        </w:r>
        <w:r w:rsidRPr="007C266D">
          <w:rPr>
            <w:lang w:val="en-US"/>
          </w:rPr>
          <w:t>TS</w:t>
        </w:r>
        <w:r>
          <w:rPr>
            <w:lang w:val="en-US"/>
          </w:rPr>
          <w:t> </w:t>
        </w:r>
        <w:r w:rsidRPr="007C266D">
          <w:rPr>
            <w:lang w:val="en-US"/>
          </w:rPr>
          <w:t>23.228 [</w:t>
        </w:r>
      </w:ins>
      <w:ins w:id="178" w:author="plrcs" w:date="2023-11-17T14:02:00Z">
        <w:r>
          <w:rPr>
            <w:lang w:val="en-US"/>
          </w:rPr>
          <w:t>4</w:t>
        </w:r>
      </w:ins>
      <w:ins w:id="179" w:author="S2-2313659" w:date="2023-11-17T13:57:00Z">
        <w:r w:rsidRPr="007C266D">
          <w:rPr>
            <w:lang w:val="en-US"/>
          </w:rPr>
          <w:t>]</w:t>
        </w:r>
        <w:r w:rsidRPr="006C6371">
          <w:rPr>
            <w:lang w:val="en-US"/>
          </w:rPr>
          <w:t xml:space="preserve"> </w:t>
        </w:r>
        <w:r>
          <w:rPr>
            <w:lang w:val="en-US"/>
          </w:rPr>
          <w:t>clause 5.16.1</w:t>
        </w:r>
        <w:r>
          <w:t>;</w:t>
        </w:r>
        <w:r w:rsidRPr="6BF2E6C3">
          <w:t xml:space="preserve"> and</w:t>
        </w:r>
      </w:ins>
    </w:p>
    <w:p w14:paraId="5D0C030F" w14:textId="341655DD" w:rsidR="008F1891" w:rsidRDefault="008F1891" w:rsidP="008F1891">
      <w:pPr>
        <w:pStyle w:val="B1"/>
        <w:rPr>
          <w:ins w:id="180" w:author="S2-2313659" w:date="2023-11-17T13:57:00Z"/>
        </w:rPr>
      </w:pPr>
      <w:ins w:id="181" w:author="S2-2313659" w:date="2023-11-17T13:57:00Z">
        <w:r>
          <w:t>-</w:t>
        </w:r>
        <w:r>
          <w:tab/>
        </w:r>
        <w:r>
          <w:rPr>
            <w:noProof/>
          </w:rPr>
          <w:t>Session-based Messaging</w:t>
        </w:r>
        <w:r w:rsidRPr="007C266D">
          <w:rPr>
            <w:lang w:val="en-US"/>
          </w:rPr>
          <w:t xml:space="preserve"> as defined in </w:t>
        </w:r>
        <w:r>
          <w:rPr>
            <w:lang w:val="en-US"/>
          </w:rPr>
          <w:t>3GPP </w:t>
        </w:r>
        <w:r w:rsidRPr="007C266D">
          <w:rPr>
            <w:lang w:val="en-US"/>
          </w:rPr>
          <w:t>TS</w:t>
        </w:r>
        <w:r>
          <w:rPr>
            <w:lang w:val="en-US"/>
          </w:rPr>
          <w:t> </w:t>
        </w:r>
        <w:r w:rsidRPr="007C266D">
          <w:rPr>
            <w:lang w:val="en-US"/>
          </w:rPr>
          <w:t>23.228 [</w:t>
        </w:r>
      </w:ins>
      <w:ins w:id="182" w:author="plrcs" w:date="2023-11-17T14:02:00Z">
        <w:r>
          <w:rPr>
            <w:lang w:val="en-US"/>
          </w:rPr>
          <w:t>4</w:t>
        </w:r>
      </w:ins>
      <w:ins w:id="183" w:author="S2-2313659" w:date="2023-11-17T13:57:00Z">
        <w:r w:rsidRPr="007C266D">
          <w:rPr>
            <w:lang w:val="en-US"/>
          </w:rPr>
          <w:t>]</w:t>
        </w:r>
        <w:r w:rsidRPr="006C6371">
          <w:rPr>
            <w:lang w:val="en-US"/>
          </w:rPr>
          <w:t xml:space="preserve"> </w:t>
        </w:r>
        <w:r>
          <w:rPr>
            <w:lang w:val="en-US"/>
          </w:rPr>
          <w:t>clause 5.16.2</w:t>
        </w:r>
        <w:r>
          <w:t>.</w:t>
        </w:r>
      </w:ins>
    </w:p>
    <w:p w14:paraId="30DE2F2A" w14:textId="77777777" w:rsidR="008F1891" w:rsidRDefault="008F1891" w:rsidP="008F1891">
      <w:pPr>
        <w:pStyle w:val="BodyText"/>
        <w:rPr>
          <w:ins w:id="184" w:author="S2-2313659" w:date="2023-11-17T13:57:00Z"/>
          <w:rFonts w:eastAsia="SimSun"/>
          <w:lang w:val="en-US" w:eastAsia="zh-CN" w:bidi="ar"/>
        </w:rPr>
      </w:pPr>
      <w:ins w:id="185" w:author="S2-2313659" w:date="2023-11-17T13:57:00Z">
        <w:r>
          <w:rPr>
            <w:rFonts w:eastAsia="SimSun"/>
            <w:lang w:val="en-US" w:eastAsia="zh-CN" w:bidi="ar"/>
          </w:rPr>
          <w:t>The KI should cover:</w:t>
        </w:r>
      </w:ins>
    </w:p>
    <w:p w14:paraId="56C43A7E" w14:textId="77777777" w:rsidR="008F1891" w:rsidRDefault="008F1891" w:rsidP="008F1891">
      <w:pPr>
        <w:pStyle w:val="B1"/>
        <w:rPr>
          <w:ins w:id="186" w:author="S2-2313659" w:date="2023-11-17T13:57:00Z"/>
          <w:lang w:val="en-US" w:eastAsia="zh-CN" w:bidi="ar"/>
        </w:rPr>
      </w:pPr>
      <w:ins w:id="187" w:author="S2-2313659" w:date="2023-11-17T13:57:00Z">
        <w:r>
          <w:t>-</w:t>
        </w:r>
        <w:r>
          <w:tab/>
        </w:r>
        <w:r w:rsidRPr="003715A1">
          <w:rPr>
            <w:lang w:val="en-US" w:eastAsia="zh-CN" w:bidi="ar"/>
          </w:rPr>
          <w:t>Identif</w:t>
        </w:r>
        <w:r>
          <w:rPr>
            <w:lang w:val="en-US" w:eastAsia="zh-CN" w:bidi="ar"/>
          </w:rPr>
          <w:t>ication of any gap</w:t>
        </w:r>
        <w:r w:rsidRPr="003715A1">
          <w:rPr>
            <w:lang w:val="en-US" w:eastAsia="zh-CN" w:bidi="ar"/>
          </w:rPr>
          <w:t xml:space="preserve"> </w:t>
        </w:r>
        <w:r>
          <w:rPr>
            <w:lang w:val="en-US" w:eastAsia="zh-CN" w:bidi="ar"/>
          </w:rPr>
          <w:t xml:space="preserve">in </w:t>
        </w:r>
        <w:proofErr w:type="spellStart"/>
        <w:r>
          <w:rPr>
            <w:lang w:val="en-US" w:eastAsia="zh-CN" w:bidi="ar"/>
          </w:rPr>
          <w:t>signalling</w:t>
        </w:r>
        <w:proofErr w:type="spellEnd"/>
        <w:r>
          <w:rPr>
            <w:lang w:val="en-US" w:eastAsia="zh-CN" w:bidi="ar"/>
          </w:rPr>
          <w:t xml:space="preserve"> priority for procedures related with </w:t>
        </w:r>
        <w:r w:rsidRPr="007C266D">
          <w:rPr>
            <w:lang w:val="en-US" w:eastAsia="zh-CN" w:bidi="ar"/>
          </w:rPr>
          <w:t>Messaging over IMS</w:t>
        </w:r>
        <w:r>
          <w:rPr>
            <w:lang w:val="en-US" w:eastAsia="zh-CN" w:bidi="ar"/>
          </w:rPr>
          <w:t>;</w:t>
        </w:r>
      </w:ins>
    </w:p>
    <w:p w14:paraId="4104E49E" w14:textId="77777777" w:rsidR="008F1891" w:rsidRPr="006C6371" w:rsidRDefault="008F1891" w:rsidP="008F1891">
      <w:pPr>
        <w:pStyle w:val="B1"/>
        <w:rPr>
          <w:ins w:id="188" w:author="S2-2313659" w:date="2023-11-17T13:57:00Z"/>
          <w:lang w:val="en-US" w:eastAsia="zh-CN"/>
        </w:rPr>
      </w:pPr>
      <w:ins w:id="189" w:author="S2-2313659" w:date="2023-11-17T13:57:00Z">
        <w:r>
          <w:t>-</w:t>
        </w:r>
        <w:r>
          <w:tab/>
        </w:r>
        <w:r>
          <w:rPr>
            <w:lang w:eastAsia="zh-CN"/>
          </w:rPr>
          <w:t xml:space="preserve">Identification of any gaps in the subscription for MPS, including UE USIM aspects, </w:t>
        </w:r>
        <w:r>
          <w:rPr>
            <w:lang w:val="en-US" w:eastAsia="zh-CN"/>
          </w:rPr>
          <w:t>and including aspects related with activation/deactivation of MPS for messaging;</w:t>
        </w:r>
      </w:ins>
    </w:p>
    <w:p w14:paraId="73C34A00" w14:textId="77777777" w:rsidR="008F1891" w:rsidRDefault="008F1891" w:rsidP="008F1891">
      <w:pPr>
        <w:pStyle w:val="B1"/>
        <w:rPr>
          <w:ins w:id="190" w:author="S2-2313659" w:date="2023-11-17T13:57:00Z"/>
          <w:rStyle w:val="xcontentpasted0"/>
          <w:bdr w:val="none" w:sz="0" w:space="0" w:color="auto" w:frame="1"/>
          <w:shd w:val="clear" w:color="auto" w:fill="FFFFFF"/>
        </w:rPr>
      </w:pPr>
      <w:ins w:id="191" w:author="S2-2313659" w:date="2023-11-17T13:57:00Z">
        <w:r>
          <w:t>-</w:t>
        </w:r>
        <w:r>
          <w:tab/>
        </w:r>
        <w:r w:rsidRPr="00A35AFB">
          <w:rPr>
            <w:shd w:val="clear" w:color="auto" w:fill="FFFFFF"/>
            <w:lang w:val="en-US"/>
          </w:rPr>
          <w:t>de</w:t>
        </w:r>
        <w:r>
          <w:rPr>
            <w:shd w:val="clear" w:color="auto" w:fill="FFFFFF"/>
            <w:lang w:val="en-US"/>
          </w:rPr>
          <w:t>termine how</w:t>
        </w:r>
        <w:r>
          <w:rPr>
            <w:shd w:val="clear" w:color="auto" w:fill="FFFFFF"/>
          </w:rPr>
          <w:t xml:space="preserve"> the UEs </w:t>
        </w:r>
        <w:r>
          <w:rPr>
            <w:shd w:val="clear" w:color="auto" w:fill="FFFFFF"/>
            <w:lang w:val="en-US"/>
          </w:rPr>
          <w:t>that are authorized for</w:t>
        </w:r>
        <w:r>
          <w:rPr>
            <w:shd w:val="clear" w:color="auto" w:fill="FFFFFF"/>
          </w:rPr>
          <w:t xml:space="preserve"> MPS for messaging obtain priority treatment i</w:t>
        </w:r>
        <w:r>
          <w:rPr>
            <w:rStyle w:val="xcontentpasted0"/>
            <w:bdr w:val="none" w:sz="0" w:space="0" w:color="auto" w:frame="1"/>
            <w:shd w:val="clear" w:color="auto" w:fill="FFFFFF"/>
          </w:rPr>
          <w:t xml:space="preserve">n functional entities involved in </w:t>
        </w:r>
        <w:r w:rsidRPr="007C266D">
          <w:rPr>
            <w:lang w:val="en-US" w:eastAsia="zh-CN" w:bidi="ar"/>
          </w:rPr>
          <w:t>Messaging over IMS</w:t>
        </w:r>
        <w:r>
          <w:rPr>
            <w:rStyle w:val="xcontentpasted0"/>
            <w:bdr w:val="none" w:sz="0" w:space="0" w:color="auto" w:frame="1"/>
            <w:shd w:val="clear" w:color="auto" w:fill="FFFFFF"/>
          </w:rPr>
          <w:t>. </w:t>
        </w:r>
      </w:ins>
    </w:p>
    <w:p w14:paraId="25FAE294" w14:textId="77777777" w:rsidR="008F1891" w:rsidRPr="004D23D4" w:rsidRDefault="008F1891" w:rsidP="008F1891">
      <w:pPr>
        <w:pStyle w:val="B1"/>
        <w:rPr>
          <w:ins w:id="192" w:author="S2-2313659" w:date="2023-11-17T13:57:00Z"/>
        </w:rPr>
      </w:pPr>
      <w:ins w:id="193" w:author="S2-2313659" w:date="2023-11-17T13:57:00Z">
        <w:r>
          <w:t>-</w:t>
        </w:r>
        <w:r>
          <w:tab/>
        </w:r>
        <w:r>
          <w:rPr>
            <w:lang w:val="en-US"/>
          </w:rPr>
          <w:t>H</w:t>
        </w:r>
        <w:r w:rsidRPr="002A7CDF">
          <w:rPr>
            <w:lang w:val="en-US"/>
          </w:rPr>
          <w:t>ow to support roaming</w:t>
        </w:r>
        <w:r>
          <w:rPr>
            <w:lang w:val="en-US"/>
          </w:rPr>
          <w:t>.</w:t>
        </w:r>
      </w:ins>
    </w:p>
    <w:p w14:paraId="24D315EB" w14:textId="77777777" w:rsidR="008F1891" w:rsidRDefault="008F1891" w:rsidP="008F1891">
      <w:pPr>
        <w:pStyle w:val="NO"/>
        <w:rPr>
          <w:ins w:id="194" w:author="S2-2313659" w:date="2023-11-17T13:57:00Z"/>
        </w:rPr>
      </w:pPr>
      <w:ins w:id="195" w:author="S2-2313659" w:date="2023-11-17T13:57:00Z">
        <w:r w:rsidRPr="00407692">
          <w:t>NOTE:</w:t>
        </w:r>
        <w:r>
          <w:tab/>
        </w:r>
        <w:r w:rsidRPr="00924F57">
          <w:t xml:space="preserve">One or more of the functional entities might already be providing priority treatment for </w:t>
        </w:r>
        <w:r w:rsidRPr="00407692">
          <w:t xml:space="preserve">a </w:t>
        </w:r>
        <w:r w:rsidRPr="00924F57">
          <w:t xml:space="preserve">UE with an MPS subscription </w:t>
        </w:r>
        <w:r w:rsidRPr="00407692">
          <w:t xml:space="preserve">configured </w:t>
        </w:r>
        <w:r w:rsidRPr="00924F57">
          <w:t xml:space="preserve">in the UE USIM </w:t>
        </w:r>
        <w:r w:rsidRPr="00407692">
          <w:t>and/</w:t>
        </w:r>
        <w:r w:rsidRPr="00924F57">
          <w:t>or in the HSS.</w:t>
        </w:r>
      </w:ins>
    </w:p>
    <w:p w14:paraId="5A02AB43" w14:textId="4DACB781" w:rsidR="008F1891" w:rsidRPr="00F276FF" w:rsidRDefault="008F1891" w:rsidP="008F1891">
      <w:pPr>
        <w:pStyle w:val="Heading2"/>
        <w:rPr>
          <w:ins w:id="196" w:author="S2-2313661" w:date="2023-11-17T13:59:00Z"/>
          <w:lang w:eastAsia="ja-JP"/>
        </w:rPr>
      </w:pPr>
      <w:bookmarkStart w:id="197" w:name="_Toc151122186"/>
      <w:bookmarkEnd w:id="166"/>
      <w:ins w:id="198" w:author="S2-2313661" w:date="2023-11-17T13:59:00Z">
        <w:r w:rsidRPr="1B895BA6">
          <w:rPr>
            <w:lang w:eastAsia="ja-JP"/>
          </w:rPr>
          <w:t>5.</w:t>
        </w:r>
        <w:r>
          <w:rPr>
            <w:lang w:eastAsia="ja-JP"/>
          </w:rPr>
          <w:t>2</w:t>
        </w:r>
        <w:r>
          <w:tab/>
        </w:r>
        <w:r w:rsidRPr="1B895BA6">
          <w:rPr>
            <w:lang w:eastAsia="ja-JP"/>
          </w:rPr>
          <w:t xml:space="preserve">Key Issue </w:t>
        </w:r>
        <w:r>
          <w:rPr>
            <w:lang w:eastAsia="ja-JP"/>
          </w:rPr>
          <w:t>2</w:t>
        </w:r>
        <w:r w:rsidRPr="1B895BA6">
          <w:rPr>
            <w:lang w:eastAsia="ja-JP"/>
          </w:rPr>
          <w:t xml:space="preserve">: </w:t>
        </w:r>
        <w:r w:rsidRPr="0050284B">
          <w:rPr>
            <w:lang w:eastAsia="ja-JP"/>
          </w:rPr>
          <w:t>P</w:t>
        </w:r>
        <w:r w:rsidRPr="0050284B">
          <w:rPr>
            <w:lang w:eastAsia="ja-JP"/>
          </w:rPr>
          <w:t>riority support f</w:t>
        </w:r>
        <w:r w:rsidRPr="0050284B">
          <w:rPr>
            <w:lang w:eastAsia="ja-JP"/>
          </w:rPr>
          <w:t>or</w:t>
        </w:r>
        <w:r w:rsidRPr="0050284B">
          <w:rPr>
            <w:lang w:eastAsia="ja-JP"/>
          </w:rPr>
          <w:t xml:space="preserve"> SMS over IP based on </w:t>
        </w:r>
        <w:r w:rsidRPr="0050284B">
          <w:rPr>
            <w:lang w:eastAsia="ja-JP"/>
          </w:rPr>
          <w:t xml:space="preserve">MPS </w:t>
        </w:r>
        <w:r w:rsidRPr="0050284B">
          <w:rPr>
            <w:lang w:eastAsia="ja-JP"/>
          </w:rPr>
          <w:t>subscription</w:t>
        </w:r>
        <w:bookmarkEnd w:id="197"/>
      </w:ins>
    </w:p>
    <w:p w14:paraId="337114CA" w14:textId="1F6C8255" w:rsidR="008F1891" w:rsidRDefault="008F1891" w:rsidP="008F1891">
      <w:pPr>
        <w:pStyle w:val="Heading3"/>
        <w:rPr>
          <w:ins w:id="199" w:author="S2-2313661" w:date="2023-11-17T13:59:00Z"/>
          <w:lang w:eastAsia="ko-KR"/>
        </w:rPr>
      </w:pPr>
      <w:bookmarkStart w:id="200" w:name="_Toc149025596"/>
      <w:bookmarkStart w:id="201" w:name="_Toc151122187"/>
      <w:ins w:id="202" w:author="S2-2313661" w:date="2023-11-17T13:59:00Z">
        <w:r w:rsidRPr="1B895BA6">
          <w:rPr>
            <w:lang w:eastAsia="ko-KR"/>
          </w:rPr>
          <w:t>5.</w:t>
        </w:r>
        <w:r>
          <w:rPr>
            <w:lang w:eastAsia="ko-KR"/>
          </w:rPr>
          <w:t>2</w:t>
        </w:r>
        <w:r w:rsidRPr="1B895BA6">
          <w:rPr>
            <w:lang w:eastAsia="ko-KR"/>
          </w:rPr>
          <w:t>.1</w:t>
        </w:r>
        <w:r>
          <w:tab/>
        </w:r>
        <w:del w:id="203" w:author="plrcs" w:date="2023-11-17T14:01:00Z">
          <w:r w:rsidRPr="1B895BA6" w:rsidDel="008F1891">
            <w:rPr>
              <w:lang w:eastAsia="ko-KR"/>
            </w:rPr>
            <w:delText>D</w:delText>
          </w:r>
        </w:del>
      </w:ins>
      <w:ins w:id="204" w:author="plrcs" w:date="2023-11-17T14:01:00Z">
        <w:r>
          <w:rPr>
            <w:lang w:eastAsia="ko-KR"/>
          </w:rPr>
          <w:t>General d</w:t>
        </w:r>
      </w:ins>
      <w:ins w:id="205" w:author="S2-2313661" w:date="2023-11-17T13:59:00Z">
        <w:r w:rsidRPr="1B895BA6">
          <w:rPr>
            <w:lang w:eastAsia="ko-KR"/>
          </w:rPr>
          <w:t>escription</w:t>
        </w:r>
        <w:bookmarkEnd w:id="200"/>
        <w:bookmarkEnd w:id="201"/>
      </w:ins>
    </w:p>
    <w:p w14:paraId="14374EFF" w14:textId="77777777" w:rsidR="008F1891" w:rsidRDefault="008F1891" w:rsidP="008F1891">
      <w:pPr>
        <w:rPr>
          <w:ins w:id="206" w:author="S2-2313661" w:date="2023-11-17T13:59:00Z"/>
        </w:rPr>
      </w:pPr>
      <w:ins w:id="207" w:author="S2-2313661" w:date="2023-11-17T13:59:00Z">
        <w:r w:rsidRPr="000D0312">
          <w:rPr>
            <w:lang w:eastAsia="zh-CN"/>
          </w:rPr>
          <w:t xml:space="preserve">This key issue </w:t>
        </w:r>
        <w:r>
          <w:rPr>
            <w:lang w:eastAsia="zh-CN"/>
          </w:rPr>
          <w:t>investigates</w:t>
        </w:r>
        <w:r w:rsidRPr="000D0312">
          <w:rPr>
            <w:lang w:eastAsia="zh-CN"/>
          </w:rPr>
          <w:t xml:space="preserve"> </w:t>
        </w:r>
        <w:r w:rsidRPr="008145D5">
          <w:rPr>
            <w:lang w:eastAsia="zh-CN"/>
          </w:rPr>
          <w:t xml:space="preserve">needed </w:t>
        </w:r>
        <w:r>
          <w:rPr>
            <w:lang w:eastAsia="zh-CN"/>
          </w:rPr>
          <w:t xml:space="preserve">enhancements to support priority handling for SMS over </w:t>
        </w:r>
        <w:r>
          <w:rPr>
            <w:lang w:eastAsia="zh-CN"/>
          </w:rPr>
          <w:t>IP</w:t>
        </w:r>
        <w:r>
          <w:rPr>
            <w:lang w:eastAsia="zh-CN"/>
          </w:rPr>
          <w:t xml:space="preserve"> based on the UE’s MPS subscription</w:t>
        </w:r>
        <w:r>
          <w:rPr>
            <w:rFonts w:eastAsia="SimSun"/>
            <w:lang w:val="en-US" w:eastAsia="zh-CN" w:bidi="ar"/>
          </w:rPr>
          <w:t xml:space="preserve">. </w:t>
        </w:r>
        <w:r>
          <w:rPr>
            <w:bdr w:val="none" w:sz="0" w:space="0" w:color="auto" w:frame="1"/>
          </w:rPr>
          <w:t xml:space="preserve">A UE </w:t>
        </w:r>
        <w:r>
          <w:rPr>
            <w:bdr w:val="none" w:sz="0" w:space="0" w:color="auto" w:frame="1"/>
          </w:rPr>
          <w:t xml:space="preserve">with </w:t>
        </w:r>
        <w:r>
          <w:rPr>
            <w:bdr w:val="none" w:sz="0" w:space="0" w:color="auto" w:frame="1"/>
          </w:rPr>
          <w:t>M</w:t>
        </w:r>
        <w:r>
          <w:rPr>
            <w:bdr w:val="none" w:sz="0" w:space="0" w:color="auto" w:frame="1"/>
          </w:rPr>
          <w:t xml:space="preserve">PS for messaging will </w:t>
        </w:r>
        <w:r>
          <w:rPr>
            <w:bdr w:val="none" w:sz="0" w:space="0" w:color="auto" w:frame="1"/>
          </w:rPr>
          <w:t xml:space="preserve">receive priority treatment in the presence of overload or congestion </w:t>
        </w:r>
        <w:r>
          <w:t xml:space="preserve">in EPS or 5GS </w:t>
        </w:r>
        <w:r>
          <w:rPr>
            <w:bdr w:val="none" w:sz="0" w:space="0" w:color="auto" w:frame="1"/>
          </w:rPr>
          <w:t>for:</w:t>
        </w:r>
      </w:ins>
    </w:p>
    <w:p w14:paraId="28DE364C" w14:textId="77777777" w:rsidR="008F1891" w:rsidRDefault="008F1891" w:rsidP="008F1891">
      <w:pPr>
        <w:pStyle w:val="B1"/>
        <w:rPr>
          <w:ins w:id="208" w:author="S2-2313661" w:date="2023-11-17T13:59:00Z"/>
        </w:rPr>
      </w:pPr>
      <w:ins w:id="209" w:author="S2-2313661" w:date="2023-11-17T13:59:00Z">
        <w:r>
          <w:rPr>
            <w:bdr w:val="none" w:sz="0" w:space="0" w:color="auto" w:frame="1"/>
          </w:rPr>
          <w:t>-</w:t>
        </w:r>
        <w:r>
          <w:rPr>
            <w:sz w:val="14"/>
            <w:szCs w:val="14"/>
            <w:bdr w:val="none" w:sz="0" w:space="0" w:color="auto" w:frame="1"/>
          </w:rPr>
          <w:tab/>
        </w:r>
        <w:r>
          <w:rPr>
            <w:bdr w:val="none" w:sz="0" w:space="0" w:color="auto" w:frame="1"/>
          </w:rPr>
          <w:t>mobile originated SMS over IP from the UE; and</w:t>
        </w:r>
      </w:ins>
    </w:p>
    <w:p w14:paraId="6FD5DB25" w14:textId="77777777" w:rsidR="008F1891" w:rsidRDefault="008F1891" w:rsidP="008F1891">
      <w:pPr>
        <w:pStyle w:val="B1"/>
        <w:rPr>
          <w:ins w:id="210" w:author="S2-2313661" w:date="2023-11-17T13:59:00Z"/>
        </w:rPr>
      </w:pPr>
      <w:ins w:id="211" w:author="S2-2313661" w:date="2023-11-17T13:59:00Z">
        <w:r>
          <w:rPr>
            <w:bdr w:val="none" w:sz="0" w:space="0" w:color="auto" w:frame="1"/>
          </w:rPr>
          <w:t>-</w:t>
        </w:r>
        <w:r>
          <w:rPr>
            <w:sz w:val="14"/>
            <w:szCs w:val="14"/>
            <w:bdr w:val="none" w:sz="0" w:space="0" w:color="auto" w:frame="1"/>
          </w:rPr>
          <w:tab/>
        </w:r>
        <w:r>
          <w:rPr>
            <w:bdr w:val="none" w:sz="0" w:space="0" w:color="auto" w:frame="1"/>
          </w:rPr>
          <w:t>mobile terminated SMS over IP to the UE.</w:t>
        </w:r>
      </w:ins>
    </w:p>
    <w:p w14:paraId="7A451CF7" w14:textId="77777777" w:rsidR="008F1891" w:rsidRDefault="008F1891" w:rsidP="008F1891">
      <w:pPr>
        <w:rPr>
          <w:ins w:id="212" w:author="S2-2313661" w:date="2023-11-17T13:59:00Z"/>
          <w:bdr w:val="none" w:sz="0" w:space="0" w:color="auto" w:frame="1"/>
        </w:rPr>
      </w:pPr>
      <w:ins w:id="213" w:author="S2-2313661" w:date="2023-11-17T13:59:00Z">
        <w:r>
          <w:rPr>
            <w:bdr w:val="none" w:sz="0" w:space="0" w:color="auto" w:frame="1"/>
          </w:rPr>
          <w:t xml:space="preserve">This </w:t>
        </w:r>
        <w:r>
          <w:rPr>
            <w:bdr w:val="none" w:sz="0" w:space="0" w:color="auto" w:frame="1"/>
          </w:rPr>
          <w:t>KI should cover</w:t>
        </w:r>
        <w:r>
          <w:rPr>
            <w:bdr w:val="none" w:sz="0" w:space="0" w:color="auto" w:frame="1"/>
          </w:rPr>
          <w:t>:</w:t>
        </w:r>
      </w:ins>
    </w:p>
    <w:p w14:paraId="487519C1" w14:textId="77777777" w:rsidR="008F1891" w:rsidRDefault="008F1891" w:rsidP="008F1891">
      <w:pPr>
        <w:pStyle w:val="B1"/>
        <w:rPr>
          <w:ins w:id="214" w:author="S2-2313661" w:date="2023-11-17T13:59:00Z"/>
          <w:lang w:val="en-US" w:eastAsia="zh-CN" w:bidi="ar"/>
        </w:rPr>
      </w:pPr>
      <w:ins w:id="215" w:author="S2-2313661" w:date="2023-11-17T13:59:00Z">
        <w:r>
          <w:t>-</w:t>
        </w:r>
        <w:r>
          <w:tab/>
        </w:r>
        <w:r w:rsidRPr="003715A1">
          <w:rPr>
            <w:lang w:val="en-US" w:eastAsia="zh-CN" w:bidi="ar"/>
          </w:rPr>
          <w:t>Identif</w:t>
        </w:r>
        <w:r>
          <w:rPr>
            <w:lang w:val="en-US" w:eastAsia="zh-CN" w:bidi="ar"/>
          </w:rPr>
          <w:t>ication of any gap</w:t>
        </w:r>
        <w:r w:rsidRPr="003715A1">
          <w:rPr>
            <w:lang w:val="en-US" w:eastAsia="zh-CN" w:bidi="ar"/>
          </w:rPr>
          <w:t xml:space="preserve"> </w:t>
        </w:r>
        <w:r>
          <w:rPr>
            <w:lang w:val="en-US" w:eastAsia="zh-CN" w:bidi="ar"/>
          </w:rPr>
          <w:t xml:space="preserve">in </w:t>
        </w:r>
        <w:proofErr w:type="spellStart"/>
        <w:r>
          <w:rPr>
            <w:lang w:val="en-US" w:eastAsia="zh-CN" w:bidi="ar"/>
          </w:rPr>
          <w:t>signalling</w:t>
        </w:r>
        <w:proofErr w:type="spellEnd"/>
        <w:r>
          <w:rPr>
            <w:lang w:val="en-US" w:eastAsia="zh-CN" w:bidi="ar"/>
          </w:rPr>
          <w:t xml:space="preserve"> priority for SMS over </w:t>
        </w:r>
        <w:r>
          <w:rPr>
            <w:lang w:val="en-US" w:eastAsia="zh-CN" w:bidi="ar"/>
          </w:rPr>
          <w:t>IP</w:t>
        </w:r>
        <w:r>
          <w:rPr>
            <w:lang w:val="en-US" w:eastAsia="zh-CN" w:bidi="ar"/>
          </w:rPr>
          <w:t xml:space="preserve"> procedures for UEs with MPS</w:t>
        </w:r>
        <w:r>
          <w:rPr>
            <w:lang w:val="en-US" w:eastAsia="zh-CN" w:bidi="ar"/>
          </w:rPr>
          <w:t xml:space="preserve"> </w:t>
        </w:r>
        <w:r>
          <w:rPr>
            <w:lang w:val="en-US" w:eastAsia="zh-CN" w:bidi="ar"/>
          </w:rPr>
          <w:t xml:space="preserve">subscription. </w:t>
        </w:r>
      </w:ins>
    </w:p>
    <w:p w14:paraId="4F69DBDA" w14:textId="77777777" w:rsidR="008F1891" w:rsidRDefault="008F1891" w:rsidP="008F1891">
      <w:pPr>
        <w:pStyle w:val="B1"/>
        <w:rPr>
          <w:ins w:id="216" w:author="S2-2313661" w:date="2023-11-17T13:59:00Z"/>
          <w:lang w:eastAsia="zh-CN"/>
        </w:rPr>
      </w:pPr>
      <w:ins w:id="217" w:author="S2-2313661" w:date="2023-11-17T13:59:00Z">
        <w:r>
          <w:t>-</w:t>
        </w:r>
        <w:r>
          <w:tab/>
        </w:r>
        <w:r>
          <w:rPr>
            <w:lang w:eastAsia="zh-CN"/>
          </w:rPr>
          <w:t xml:space="preserve">Identification of any gaps in the subscription for MPS, including UE USIM aspects, </w:t>
        </w:r>
        <w:r w:rsidRPr="0050284B">
          <w:rPr>
            <w:lang w:eastAsia="zh-CN"/>
          </w:rPr>
          <w:t>and including MPS for messaging activation/deactivation</w:t>
        </w:r>
        <w:r w:rsidRPr="0050284B">
          <w:rPr>
            <w:lang w:eastAsia="zh-CN"/>
          </w:rPr>
          <w:t>.</w:t>
        </w:r>
      </w:ins>
    </w:p>
    <w:p w14:paraId="2B2412C3" w14:textId="77777777" w:rsidR="008F1891" w:rsidRDefault="008F1891" w:rsidP="008F1891">
      <w:pPr>
        <w:pStyle w:val="B1"/>
        <w:rPr>
          <w:ins w:id="218" w:author="S2-2313661" w:date="2023-11-17T13:59:00Z"/>
          <w:rStyle w:val="xcontentpasted0"/>
          <w:bdr w:val="none" w:sz="0" w:space="0" w:color="auto" w:frame="1"/>
          <w:shd w:val="clear" w:color="auto" w:fill="FFFFFF"/>
        </w:rPr>
      </w:pPr>
      <w:ins w:id="219" w:author="S2-2313661" w:date="2023-11-17T13:59:00Z">
        <w:r>
          <w:t>-</w:t>
        </w:r>
        <w:r>
          <w:tab/>
        </w:r>
        <w:r w:rsidRPr="0050284B">
          <w:rPr>
            <w:lang w:val="en-US"/>
          </w:rPr>
          <w:t>Determine</w:t>
        </w:r>
        <w:r w:rsidRPr="0050284B">
          <w:rPr>
            <w:lang w:val="en-US"/>
          </w:rPr>
          <w:t xml:space="preserve"> </w:t>
        </w:r>
        <w:r>
          <w:rPr>
            <w:shd w:val="clear" w:color="auto" w:fill="FFFFFF"/>
          </w:rPr>
          <w:t xml:space="preserve">how the UEs </w:t>
        </w:r>
        <w:r w:rsidRPr="0050284B">
          <w:rPr>
            <w:shd w:val="clear" w:color="auto" w:fill="FFFFFF"/>
            <w:lang w:val="en-US"/>
          </w:rPr>
          <w:t xml:space="preserve">that are authorized for </w:t>
        </w:r>
        <w:r>
          <w:rPr>
            <w:shd w:val="clear" w:color="auto" w:fill="FFFFFF"/>
          </w:rPr>
          <w:t>MPS for messaging invoked obtain priority treatment i</w:t>
        </w:r>
        <w:r>
          <w:rPr>
            <w:rStyle w:val="xcontentpasted0"/>
            <w:bdr w:val="none" w:sz="0" w:space="0" w:color="auto" w:frame="1"/>
            <w:shd w:val="clear" w:color="auto" w:fill="FFFFFF"/>
          </w:rPr>
          <w:t xml:space="preserve">n functional entities involved in SMS over </w:t>
        </w:r>
        <w:r>
          <w:rPr>
            <w:rStyle w:val="xcontentpasted0"/>
            <w:bdr w:val="none" w:sz="0" w:space="0" w:color="auto" w:frame="1"/>
            <w:shd w:val="clear" w:color="auto" w:fill="FFFFFF"/>
            <w:lang w:val="en-US"/>
          </w:rPr>
          <w:t>IP</w:t>
        </w:r>
        <w:r>
          <w:rPr>
            <w:rStyle w:val="xcontentpasted0"/>
            <w:bdr w:val="none" w:sz="0" w:space="0" w:color="auto" w:frame="1"/>
            <w:shd w:val="clear" w:color="auto" w:fill="FFFFFF"/>
          </w:rPr>
          <w:t xml:space="preserve"> service. </w:t>
        </w:r>
      </w:ins>
    </w:p>
    <w:p w14:paraId="21F09124" w14:textId="77777777" w:rsidR="008F1891" w:rsidRPr="00DA2899" w:rsidRDefault="008F1891" w:rsidP="008F1891">
      <w:pPr>
        <w:pStyle w:val="B1"/>
        <w:rPr>
          <w:ins w:id="220" w:author="S2-2313661" w:date="2023-11-17T13:59:00Z"/>
        </w:rPr>
      </w:pPr>
      <w:ins w:id="221" w:author="S2-2313661" w:date="2023-11-17T13:59:00Z">
        <w:r w:rsidRPr="00DA2899">
          <w:rPr>
            <w:bdr w:val="none" w:sz="0" w:space="0" w:color="auto" w:frame="1"/>
          </w:rPr>
          <w:t>-</w:t>
        </w:r>
        <w:r w:rsidRPr="00DA2899">
          <w:rPr>
            <w:sz w:val="14"/>
            <w:szCs w:val="14"/>
            <w:bdr w:val="none" w:sz="0" w:space="0" w:color="auto" w:frame="1"/>
          </w:rPr>
          <w:tab/>
        </w:r>
        <w:r>
          <w:rPr>
            <w:lang w:val="en-US"/>
          </w:rPr>
          <w:t>H</w:t>
        </w:r>
        <w:r w:rsidRPr="00DA2899">
          <w:rPr>
            <w:lang w:val="en-US"/>
          </w:rPr>
          <w:t>ow to support roaming.</w:t>
        </w:r>
      </w:ins>
    </w:p>
    <w:p w14:paraId="24FCE4CD" w14:textId="77777777" w:rsidR="008F1891" w:rsidRPr="00C05B00" w:rsidRDefault="008F1891" w:rsidP="008F1891">
      <w:pPr>
        <w:pStyle w:val="NO"/>
        <w:rPr>
          <w:ins w:id="222" w:author="S2-2313661" w:date="2023-11-17T13:59:00Z"/>
          <w:lang w:val="en-US" w:eastAsia="ko-KR"/>
        </w:rPr>
      </w:pPr>
      <w:ins w:id="223" w:author="S2-2313661" w:date="2023-11-17T13:59:00Z">
        <w:r w:rsidRPr="00DA2899">
          <w:rPr>
            <w:bdr w:val="none" w:sz="0" w:space="0" w:color="auto" w:frame="1"/>
            <w:lang w:val="en-US"/>
          </w:rPr>
          <w:t>NOTE:</w:t>
        </w:r>
        <w:r w:rsidRPr="00DA2899">
          <w:rPr>
            <w:bdr w:val="none" w:sz="0" w:space="0" w:color="auto" w:frame="1"/>
          </w:rPr>
          <w:t xml:space="preserve"> </w:t>
        </w:r>
        <w:del w:id="224" w:author="plrcs2" w:date="2023-11-15T08:18:00Z">
          <w:r w:rsidRPr="00DA2899" w:rsidDel="00E73711">
            <w:rPr>
              <w:bdr w:val="none" w:sz="0" w:space="0" w:color="auto" w:frame="1"/>
            </w:rPr>
            <w:delText>-</w:delText>
          </w:r>
        </w:del>
        <w:r w:rsidRPr="00DA2899">
          <w:rPr>
            <w:sz w:val="14"/>
            <w:szCs w:val="14"/>
            <w:bdr w:val="none" w:sz="0" w:space="0" w:color="auto" w:frame="1"/>
          </w:rPr>
          <w:tab/>
        </w:r>
        <w:r w:rsidRPr="00DA2899">
          <w:t xml:space="preserve">One or more of the functional entities might already be providing priority treatment for </w:t>
        </w:r>
        <w:r w:rsidRPr="00DA2899">
          <w:rPr>
            <w:lang w:val="en-US"/>
          </w:rPr>
          <w:t xml:space="preserve">a </w:t>
        </w:r>
        <w:r w:rsidRPr="00DA2899">
          <w:t xml:space="preserve">UE with an MPS subscription </w:t>
        </w:r>
        <w:r w:rsidRPr="00DA2899">
          <w:rPr>
            <w:lang w:val="en-US"/>
          </w:rPr>
          <w:t xml:space="preserve">configured </w:t>
        </w:r>
        <w:r w:rsidRPr="00DA2899">
          <w:t xml:space="preserve">in the UE USIM </w:t>
        </w:r>
        <w:r w:rsidRPr="00DA2899">
          <w:rPr>
            <w:lang w:val="en-US"/>
          </w:rPr>
          <w:t>and/</w:t>
        </w:r>
        <w:r w:rsidRPr="00DA2899">
          <w:t>or in the UDM/HSS.</w:t>
        </w:r>
      </w:ins>
    </w:p>
    <w:p w14:paraId="3F74ECA4" w14:textId="5FB715D3" w:rsidR="001E1222" w:rsidRPr="00CF788B" w:rsidRDefault="001E1222" w:rsidP="001642DF">
      <w:pPr>
        <w:pStyle w:val="Heading2"/>
        <w:rPr>
          <w:ins w:id="225" w:author="S2-2313660" w:date="2023-11-17T13:25:00Z"/>
          <w:lang w:eastAsia="ko-KR"/>
        </w:rPr>
      </w:pPr>
      <w:bookmarkStart w:id="226" w:name="_Toc151122188"/>
      <w:ins w:id="227" w:author="S2-2313660" w:date="2023-11-17T13:25:00Z">
        <w:r>
          <w:rPr>
            <w:lang w:eastAsia="ko-KR"/>
          </w:rPr>
          <w:t>5.</w:t>
        </w:r>
      </w:ins>
      <w:ins w:id="228" w:author="S2-2313660" w:date="2023-11-17T14:00:00Z">
        <w:r w:rsidR="008F1891">
          <w:rPr>
            <w:lang w:eastAsia="ko-KR"/>
          </w:rPr>
          <w:t>3</w:t>
        </w:r>
      </w:ins>
      <w:ins w:id="229" w:author="S2-2313660" w:date="2023-11-17T13:25:00Z">
        <w:r>
          <w:rPr>
            <w:lang w:eastAsia="ko-KR"/>
          </w:rPr>
          <w:tab/>
        </w:r>
        <w:r w:rsidRPr="00CF788B">
          <w:rPr>
            <w:rFonts w:hint="eastAsia"/>
            <w:lang w:eastAsia="ko-KR"/>
          </w:rPr>
          <w:t>Key Is</w:t>
        </w:r>
        <w:r>
          <w:rPr>
            <w:lang w:eastAsia="ko-KR"/>
          </w:rPr>
          <w:t xml:space="preserve">sue </w:t>
        </w:r>
      </w:ins>
      <w:ins w:id="230" w:author="S2-2313660" w:date="2023-11-17T14:00:00Z">
        <w:r w:rsidR="008F1891">
          <w:rPr>
            <w:lang w:eastAsia="ko-KR"/>
          </w:rPr>
          <w:t>3</w:t>
        </w:r>
      </w:ins>
      <w:ins w:id="231" w:author="S2-2313660" w:date="2023-11-17T13:25:00Z">
        <w:r>
          <w:rPr>
            <w:lang w:eastAsia="ko-KR"/>
          </w:rPr>
          <w:t>: Priority support for SMS over NAS based on MPS subscription</w:t>
        </w:r>
        <w:bookmarkEnd w:id="226"/>
      </w:ins>
    </w:p>
    <w:p w14:paraId="03A72A3F" w14:textId="3DC80E18" w:rsidR="001E1222" w:rsidRDefault="001E1222" w:rsidP="001642DF">
      <w:pPr>
        <w:pStyle w:val="Heading3"/>
        <w:rPr>
          <w:ins w:id="232" w:author="S2-2313660" w:date="2023-11-17T13:25:00Z"/>
          <w:lang w:eastAsia="ko-KR"/>
        </w:rPr>
      </w:pPr>
      <w:bookmarkStart w:id="233" w:name="_Toc151122189"/>
      <w:ins w:id="234" w:author="S2-2313660" w:date="2023-11-17T13:25:00Z">
        <w:r w:rsidRPr="00CF788B">
          <w:rPr>
            <w:rFonts w:hint="eastAsia"/>
            <w:lang w:eastAsia="ko-KR"/>
          </w:rPr>
          <w:t>5</w:t>
        </w:r>
        <w:r w:rsidRPr="00CF788B">
          <w:rPr>
            <w:rFonts w:hint="eastAsia"/>
            <w:lang w:eastAsia="zh-CN"/>
          </w:rPr>
          <w:t>.</w:t>
        </w:r>
      </w:ins>
      <w:ins w:id="235" w:author="S2-2313660" w:date="2023-11-17T14:00:00Z">
        <w:r w:rsidR="008F1891">
          <w:rPr>
            <w:lang w:eastAsia="zh-CN"/>
          </w:rPr>
          <w:t>3</w:t>
        </w:r>
      </w:ins>
      <w:ins w:id="236" w:author="S2-2313660" w:date="2023-11-17T13:25:00Z">
        <w:r w:rsidRPr="00CF788B">
          <w:rPr>
            <w:rFonts w:hint="eastAsia"/>
            <w:lang w:eastAsia="ko-KR"/>
          </w:rPr>
          <w:t>.1</w:t>
        </w:r>
        <w:r w:rsidRPr="00CF788B">
          <w:rPr>
            <w:rFonts w:hint="eastAsia"/>
            <w:lang w:eastAsia="ko-KR"/>
          </w:rPr>
          <w:tab/>
          <w:t>General description</w:t>
        </w:r>
        <w:bookmarkEnd w:id="233"/>
      </w:ins>
    </w:p>
    <w:p w14:paraId="3F0C5E1F" w14:textId="77777777" w:rsidR="001E1222" w:rsidRDefault="001E1222" w:rsidP="001E1222">
      <w:pPr>
        <w:rPr>
          <w:ins w:id="237" w:author="S2-2313660" w:date="2023-11-17T13:25:00Z"/>
        </w:rPr>
      </w:pPr>
      <w:bookmarkStart w:id="238" w:name="_Hlk150520585"/>
      <w:ins w:id="239" w:author="S2-2313660" w:date="2023-11-17T13:25:00Z">
        <w:r w:rsidRPr="000D0312">
          <w:rPr>
            <w:lang w:eastAsia="zh-CN"/>
          </w:rPr>
          <w:t xml:space="preserve">This key issue </w:t>
        </w:r>
        <w:r>
          <w:rPr>
            <w:lang w:eastAsia="zh-CN"/>
          </w:rPr>
          <w:t>investigates</w:t>
        </w:r>
        <w:r w:rsidRPr="000D0312">
          <w:rPr>
            <w:lang w:eastAsia="zh-CN"/>
          </w:rPr>
          <w:t xml:space="preserve"> </w:t>
        </w:r>
        <w:r w:rsidRPr="008145D5">
          <w:rPr>
            <w:lang w:eastAsia="zh-CN"/>
          </w:rPr>
          <w:t xml:space="preserve">needed </w:t>
        </w:r>
        <w:r>
          <w:rPr>
            <w:lang w:eastAsia="zh-CN"/>
          </w:rPr>
          <w:t>enhancements to support priority handling for SMS over NAS based on the UE’s MPS subscription</w:t>
        </w:r>
        <w:r>
          <w:rPr>
            <w:rFonts w:eastAsia="SimSun"/>
            <w:lang w:val="en-US" w:eastAsia="zh-CN" w:bidi="ar"/>
          </w:rPr>
          <w:t xml:space="preserve">. </w:t>
        </w:r>
        <w:bookmarkEnd w:id="238"/>
        <w:r>
          <w:rPr>
            <w:bdr w:val="none" w:sz="0" w:space="0" w:color="auto" w:frame="1"/>
          </w:rPr>
          <w:t xml:space="preserve">A UE with MPS for messaging will receive priority treatment in the presence of overload or congestion </w:t>
        </w:r>
        <w:r>
          <w:t xml:space="preserve">in EPS or 5GS </w:t>
        </w:r>
        <w:r>
          <w:rPr>
            <w:bdr w:val="none" w:sz="0" w:space="0" w:color="auto" w:frame="1"/>
          </w:rPr>
          <w:t>for:</w:t>
        </w:r>
      </w:ins>
    </w:p>
    <w:p w14:paraId="58839DAF" w14:textId="77777777" w:rsidR="001E1222" w:rsidRDefault="001E1222" w:rsidP="001E1222">
      <w:pPr>
        <w:pStyle w:val="B1"/>
        <w:rPr>
          <w:ins w:id="240" w:author="S2-2313660" w:date="2023-11-17T13:25:00Z"/>
        </w:rPr>
      </w:pPr>
      <w:ins w:id="241" w:author="S2-2313660" w:date="2023-11-17T13:25:00Z">
        <w:r>
          <w:t>-</w:t>
        </w:r>
        <w:r>
          <w:tab/>
        </w:r>
        <w:r w:rsidRPr="6BF2E6C3">
          <w:t xml:space="preserve">mobile originated SMS over NAS </w:t>
        </w:r>
        <w:r>
          <w:t>from the UE;</w:t>
        </w:r>
        <w:r w:rsidRPr="6BF2E6C3">
          <w:t xml:space="preserve"> and</w:t>
        </w:r>
      </w:ins>
    </w:p>
    <w:p w14:paraId="4C4514EC" w14:textId="77777777" w:rsidR="001E1222" w:rsidRDefault="001E1222" w:rsidP="001E1222">
      <w:pPr>
        <w:pStyle w:val="B1"/>
        <w:rPr>
          <w:ins w:id="242" w:author="S2-2313660" w:date="2023-11-17T13:25:00Z"/>
        </w:rPr>
      </w:pPr>
      <w:ins w:id="243" w:author="S2-2313660" w:date="2023-11-17T13:25:00Z">
        <w:r>
          <w:t>-</w:t>
        </w:r>
        <w:r>
          <w:tab/>
          <w:t>mobile terminated SMS over NAS to the UE.</w:t>
        </w:r>
      </w:ins>
    </w:p>
    <w:p w14:paraId="11406D1E" w14:textId="77777777" w:rsidR="001E1222" w:rsidRDefault="001E1222" w:rsidP="001E1222">
      <w:pPr>
        <w:pStyle w:val="BodyText"/>
        <w:rPr>
          <w:ins w:id="244" w:author="S2-2313660" w:date="2023-11-17T13:25:00Z"/>
          <w:rFonts w:eastAsia="SimSun"/>
          <w:lang w:val="en-US" w:eastAsia="zh-CN" w:bidi="ar"/>
        </w:rPr>
      </w:pPr>
      <w:ins w:id="245" w:author="S2-2313660" w:date="2023-11-17T13:25:00Z">
        <w:r>
          <w:rPr>
            <w:rFonts w:eastAsia="SimSun"/>
            <w:lang w:val="en-US" w:eastAsia="zh-CN" w:bidi="ar"/>
          </w:rPr>
          <w:t>The KI should cover:</w:t>
        </w:r>
      </w:ins>
    </w:p>
    <w:p w14:paraId="6FA6C108" w14:textId="34F96290" w:rsidR="001E1222" w:rsidRDefault="001E1222" w:rsidP="001E1222">
      <w:pPr>
        <w:pStyle w:val="B1"/>
        <w:rPr>
          <w:ins w:id="246" w:author="S2-2313660" w:date="2023-11-17T13:25:00Z"/>
          <w:lang w:val="en-US" w:eastAsia="zh-CN" w:bidi="ar"/>
        </w:rPr>
      </w:pPr>
      <w:ins w:id="247" w:author="S2-2313660" w:date="2023-11-17T13:25:00Z">
        <w:r>
          <w:t>-</w:t>
        </w:r>
        <w:r>
          <w:tab/>
        </w:r>
        <w:bookmarkStart w:id="248" w:name="_Hlk150520656"/>
        <w:r w:rsidRPr="003715A1">
          <w:rPr>
            <w:lang w:val="en-US" w:eastAsia="zh-CN" w:bidi="ar"/>
          </w:rPr>
          <w:t>Identif</w:t>
        </w:r>
        <w:r>
          <w:rPr>
            <w:lang w:val="en-US" w:eastAsia="zh-CN" w:bidi="ar"/>
          </w:rPr>
          <w:t>ication of any gap</w:t>
        </w:r>
        <w:r w:rsidRPr="003715A1">
          <w:rPr>
            <w:lang w:val="en-US" w:eastAsia="zh-CN" w:bidi="ar"/>
          </w:rPr>
          <w:t xml:space="preserve"> </w:t>
        </w:r>
        <w:r>
          <w:rPr>
            <w:lang w:val="en-US" w:eastAsia="zh-CN" w:bidi="ar"/>
          </w:rPr>
          <w:t xml:space="preserve">in </w:t>
        </w:r>
        <w:proofErr w:type="spellStart"/>
        <w:r>
          <w:rPr>
            <w:lang w:val="en-US" w:eastAsia="zh-CN" w:bidi="ar"/>
          </w:rPr>
          <w:t>signalling</w:t>
        </w:r>
        <w:proofErr w:type="spellEnd"/>
        <w:r>
          <w:rPr>
            <w:lang w:val="en-US" w:eastAsia="zh-CN" w:bidi="ar"/>
          </w:rPr>
          <w:t xml:space="preserve"> priority for SMS over NAS procedures for U</w:t>
        </w:r>
        <w:del w:id="249" w:author="plrcs" w:date="2023-11-17T14:01:00Z">
          <w:r w:rsidDel="008F1891">
            <w:rPr>
              <w:lang w:val="en-US" w:eastAsia="zh-CN" w:bidi="ar"/>
            </w:rPr>
            <w:delText>e</w:delText>
          </w:r>
        </w:del>
      </w:ins>
      <w:ins w:id="250" w:author="plrcs" w:date="2023-11-17T14:01:00Z">
        <w:r w:rsidR="008F1891">
          <w:rPr>
            <w:lang w:val="en-US" w:eastAsia="zh-CN" w:bidi="ar"/>
          </w:rPr>
          <w:t>E</w:t>
        </w:r>
      </w:ins>
      <w:ins w:id="251" w:author="S2-2313660" w:date="2023-11-17T13:25:00Z">
        <w:r>
          <w:rPr>
            <w:lang w:val="en-US" w:eastAsia="zh-CN" w:bidi="ar"/>
          </w:rPr>
          <w:t>s with MPS subscription.</w:t>
        </w:r>
      </w:ins>
    </w:p>
    <w:p w14:paraId="343F1C25" w14:textId="77777777" w:rsidR="008F1891" w:rsidRDefault="001E1222" w:rsidP="001E1222">
      <w:pPr>
        <w:pStyle w:val="B1"/>
        <w:rPr>
          <w:ins w:id="252" w:author="plrcs" w:date="2023-11-17T14:01:00Z"/>
          <w:lang w:eastAsia="zh-CN"/>
        </w:rPr>
      </w:pPr>
      <w:ins w:id="253" w:author="S2-2313660" w:date="2023-11-17T13:25:00Z">
        <w:r>
          <w:t>-</w:t>
        </w:r>
        <w:r>
          <w:tab/>
        </w:r>
        <w:r>
          <w:rPr>
            <w:lang w:eastAsia="zh-CN"/>
          </w:rPr>
          <w:t>Identification of any gaps in the subscription for MPS, including UE USIM aspects and MPS for messaging activation/deactivation.</w:t>
        </w:r>
      </w:ins>
      <w:bookmarkEnd w:id="248"/>
    </w:p>
    <w:p w14:paraId="6B484564" w14:textId="5B786171" w:rsidR="001E1222" w:rsidRPr="004D23D4" w:rsidRDefault="001E1222" w:rsidP="001E1222">
      <w:pPr>
        <w:pStyle w:val="B1"/>
        <w:rPr>
          <w:ins w:id="254" w:author="S2-2313660" w:date="2023-11-17T13:25:00Z"/>
        </w:rPr>
      </w:pPr>
      <w:ins w:id="255" w:author="S2-2313660" w:date="2023-11-17T13:25:00Z">
        <w:r>
          <w:t>-</w:t>
        </w:r>
        <w:r>
          <w:tab/>
          <w:t>Determine</w:t>
        </w:r>
        <w:r>
          <w:rPr>
            <w:shd w:val="clear" w:color="auto" w:fill="FFFFFF"/>
          </w:rPr>
          <w:t xml:space="preserve"> how the UEs that are authorized for MPS for messaging obtain priority treatment i</w:t>
        </w:r>
        <w:r>
          <w:rPr>
            <w:rStyle w:val="xcontentpasted0"/>
            <w:bdr w:val="none" w:sz="0" w:space="0" w:color="auto" w:frame="1"/>
            <w:shd w:val="clear" w:color="auto" w:fill="FFFFFF"/>
          </w:rPr>
          <w:t>n functional entities involved in SMS over NAS service.</w:t>
        </w:r>
      </w:ins>
    </w:p>
    <w:p w14:paraId="4E9B0656" w14:textId="77777777" w:rsidR="001E1222" w:rsidRPr="004D23D4" w:rsidRDefault="001E1222" w:rsidP="001E1222">
      <w:pPr>
        <w:pStyle w:val="B1"/>
        <w:rPr>
          <w:ins w:id="256" w:author="S2-2313660" w:date="2023-11-17T13:25:00Z"/>
        </w:rPr>
      </w:pPr>
      <w:ins w:id="257" w:author="S2-2313660" w:date="2023-11-17T13:25:00Z">
        <w:r>
          <w:t>-</w:t>
        </w:r>
        <w:r>
          <w:tab/>
        </w:r>
        <w:r>
          <w:rPr>
            <w:lang w:val="en-US"/>
          </w:rPr>
          <w:t>H</w:t>
        </w:r>
        <w:r w:rsidRPr="002A7CDF">
          <w:rPr>
            <w:lang w:val="en-US"/>
          </w:rPr>
          <w:t>ow to support roaming</w:t>
        </w:r>
        <w:r>
          <w:rPr>
            <w:lang w:val="en-US"/>
          </w:rPr>
          <w:t>.</w:t>
        </w:r>
      </w:ins>
    </w:p>
    <w:p w14:paraId="2C4EF892" w14:textId="09D2B91B" w:rsidR="001E1222" w:rsidRDefault="001E1222" w:rsidP="001E1222">
      <w:pPr>
        <w:pStyle w:val="NO"/>
        <w:rPr>
          <w:ins w:id="258" w:author="S2-2313660" w:date="2023-11-17T13:25:00Z"/>
        </w:rPr>
      </w:pPr>
      <w:ins w:id="259" w:author="S2-2313660" w:date="2023-11-17T13:25:00Z">
        <w:r w:rsidRPr="00407692">
          <w:t>NOTE:</w:t>
        </w:r>
        <w:r>
          <w:tab/>
        </w:r>
        <w:r w:rsidRPr="00924F57">
          <w:t xml:space="preserve">One or more of the functional entities might already be providing priority treatment for </w:t>
        </w:r>
        <w:r w:rsidRPr="00407692">
          <w:t xml:space="preserve">a </w:t>
        </w:r>
        <w:r w:rsidRPr="00924F57">
          <w:t xml:space="preserve">UE with an MPS subscription </w:t>
        </w:r>
        <w:r w:rsidRPr="00407692">
          <w:t xml:space="preserve">configured </w:t>
        </w:r>
        <w:r w:rsidRPr="00924F57">
          <w:t xml:space="preserve">in the UE USIM </w:t>
        </w:r>
        <w:r w:rsidRPr="00407692">
          <w:t>and/</w:t>
        </w:r>
        <w:r w:rsidRPr="00924F57">
          <w:t>or in the UDM/HSS.</w:t>
        </w:r>
      </w:ins>
    </w:p>
    <w:p w14:paraId="097C82F1" w14:textId="69A560E5" w:rsidR="001E1222" w:rsidRDefault="001E1222" w:rsidP="00730FB8">
      <w:pPr>
        <w:pStyle w:val="EditorsNote"/>
        <w:rPr>
          <w:ins w:id="260" w:author="S2-2313659" w:date="2023-11-17T13:28:00Z"/>
          <w:lang w:eastAsia="zh-CN"/>
        </w:rPr>
      </w:pPr>
    </w:p>
    <w:p w14:paraId="08832C74" w14:textId="77777777" w:rsidR="00835CB9" w:rsidRDefault="00835CB9" w:rsidP="00730FB8">
      <w:pPr>
        <w:pStyle w:val="EditorsNote"/>
        <w:rPr>
          <w:lang w:eastAsia="zh-CN"/>
        </w:rPr>
      </w:pPr>
    </w:p>
    <w:p w14:paraId="3B10E9FD" w14:textId="77777777" w:rsidR="00730FB8" w:rsidRDefault="00730FB8" w:rsidP="00730FB8">
      <w:pPr>
        <w:pStyle w:val="Heading1"/>
      </w:pPr>
      <w:bookmarkStart w:id="261" w:name="_Toc25934674"/>
      <w:bookmarkStart w:id="262" w:name="_Toc26337054"/>
      <w:bookmarkStart w:id="263" w:name="_Toc31114301"/>
      <w:bookmarkStart w:id="264" w:name="_Toc43392575"/>
      <w:bookmarkStart w:id="265" w:name="_Toc43475371"/>
      <w:bookmarkStart w:id="266" w:name="_Toc50558975"/>
      <w:bookmarkStart w:id="267" w:name="_Toc54940330"/>
      <w:bookmarkStart w:id="268" w:name="_Toc54952045"/>
      <w:bookmarkStart w:id="269" w:name="_Toc57233493"/>
      <w:bookmarkStart w:id="270" w:name="_Toc68068805"/>
      <w:bookmarkStart w:id="271" w:name="_Toc93305719"/>
      <w:bookmarkStart w:id="272" w:name="_Toc151122190"/>
      <w:r w:rsidRPr="00A97959">
        <w:t>6</w:t>
      </w:r>
      <w:r w:rsidRPr="00A97959">
        <w:tab/>
        <w:t>Solutions</w:t>
      </w:r>
      <w:bookmarkEnd w:id="261"/>
      <w:bookmarkEnd w:id="262"/>
      <w:bookmarkEnd w:id="263"/>
      <w:bookmarkEnd w:id="264"/>
      <w:bookmarkEnd w:id="265"/>
      <w:bookmarkEnd w:id="266"/>
      <w:bookmarkEnd w:id="267"/>
      <w:bookmarkEnd w:id="268"/>
      <w:bookmarkEnd w:id="269"/>
      <w:bookmarkEnd w:id="270"/>
      <w:bookmarkEnd w:id="271"/>
      <w:bookmarkEnd w:id="272"/>
    </w:p>
    <w:p w14:paraId="12ED59B1" w14:textId="77777777" w:rsidR="00730FB8" w:rsidRDefault="00730FB8" w:rsidP="00730FB8">
      <w:pPr>
        <w:pStyle w:val="EditorsNote"/>
        <w:rPr>
          <w:lang w:eastAsia="x-none"/>
        </w:rPr>
      </w:pPr>
      <w:r>
        <w:t>Editor's note:</w:t>
      </w:r>
      <w:r>
        <w:tab/>
        <w:t>This clause</w:t>
      </w:r>
      <w:r>
        <w:rPr>
          <w:lang w:val="en-US"/>
        </w:rPr>
        <w:t> </w:t>
      </w:r>
      <w:r>
        <w:t>is intended to document the agreed architecture solutions and a mapping of solutions to key issue(s) in clause 6.0. Each solution should clearly describe which of the key issues it covers and how.</w:t>
      </w:r>
    </w:p>
    <w:p w14:paraId="3696996B" w14:textId="77777777" w:rsidR="00730FB8" w:rsidRDefault="00730FB8" w:rsidP="00730FB8">
      <w:pPr>
        <w:pStyle w:val="Heading2"/>
        <w:rPr>
          <w:lang w:eastAsia="zh-CN"/>
        </w:rPr>
      </w:pPr>
      <w:bookmarkStart w:id="273" w:name="_Toc23326074"/>
      <w:bookmarkStart w:id="274" w:name="_Toc25934675"/>
      <w:bookmarkStart w:id="275" w:name="_Toc26337055"/>
      <w:bookmarkStart w:id="276" w:name="_Toc31114302"/>
      <w:bookmarkStart w:id="277" w:name="_Toc43392576"/>
      <w:bookmarkStart w:id="278" w:name="_Toc43475372"/>
      <w:bookmarkStart w:id="279" w:name="_Toc50558976"/>
      <w:bookmarkStart w:id="280" w:name="_Toc54940331"/>
      <w:bookmarkStart w:id="281" w:name="_Toc54952046"/>
      <w:bookmarkStart w:id="282" w:name="_Toc57233494"/>
      <w:bookmarkStart w:id="283" w:name="_Toc68068806"/>
      <w:bookmarkStart w:id="284" w:name="_Toc93305720"/>
      <w:bookmarkStart w:id="285" w:name="_Toc151122191"/>
      <w:r w:rsidRPr="00A97959">
        <w:t>6.0</w:t>
      </w:r>
      <w:r w:rsidRPr="00A97959">
        <w:tab/>
      </w:r>
      <w:r w:rsidRPr="00A97959">
        <w:rPr>
          <w:lang w:eastAsia="zh-CN"/>
        </w:rPr>
        <w:t>Mapping Solutions to Key Issues</w:t>
      </w:r>
      <w:bookmarkEnd w:id="273"/>
      <w:bookmarkEnd w:id="274"/>
      <w:bookmarkEnd w:id="275"/>
      <w:bookmarkEnd w:id="276"/>
      <w:bookmarkEnd w:id="277"/>
      <w:bookmarkEnd w:id="278"/>
      <w:bookmarkEnd w:id="279"/>
      <w:bookmarkEnd w:id="280"/>
      <w:bookmarkEnd w:id="281"/>
      <w:bookmarkEnd w:id="282"/>
      <w:bookmarkEnd w:id="283"/>
      <w:bookmarkEnd w:id="284"/>
      <w:bookmarkEnd w:id="285"/>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30FB8" w:rsidRPr="00E11ABE" w14:paraId="5D02FA47" w14:textId="77777777" w:rsidTr="009977E9">
        <w:tc>
          <w:tcPr>
            <w:tcW w:w="1038" w:type="dxa"/>
            <w:shd w:val="clear" w:color="auto" w:fill="auto"/>
          </w:tcPr>
          <w:p w14:paraId="4A88679A" w14:textId="77777777" w:rsidR="00730FB8" w:rsidRPr="00E11ABE" w:rsidRDefault="00730FB8" w:rsidP="009977E9">
            <w:pPr>
              <w:pStyle w:val="TAC"/>
            </w:pPr>
          </w:p>
        </w:tc>
        <w:tc>
          <w:tcPr>
            <w:tcW w:w="5555" w:type="dxa"/>
            <w:gridSpan w:val="4"/>
            <w:shd w:val="clear" w:color="auto" w:fill="auto"/>
          </w:tcPr>
          <w:p w14:paraId="6DFB4E97" w14:textId="77777777" w:rsidR="00730FB8" w:rsidRPr="00E11ABE" w:rsidRDefault="00730FB8" w:rsidP="009977E9">
            <w:pPr>
              <w:pStyle w:val="TAH"/>
            </w:pPr>
            <w:r w:rsidRPr="00E11ABE">
              <w:t>Key Issues</w:t>
            </w:r>
          </w:p>
        </w:tc>
      </w:tr>
      <w:tr w:rsidR="00730FB8" w:rsidRPr="00E11ABE" w14:paraId="35ED252A" w14:textId="77777777" w:rsidTr="009977E9">
        <w:tc>
          <w:tcPr>
            <w:tcW w:w="1038" w:type="dxa"/>
            <w:shd w:val="clear" w:color="auto" w:fill="auto"/>
          </w:tcPr>
          <w:p w14:paraId="564866B5" w14:textId="77777777" w:rsidR="00730FB8" w:rsidRPr="00E11ABE" w:rsidRDefault="00730FB8" w:rsidP="009977E9">
            <w:pPr>
              <w:pStyle w:val="TAH"/>
            </w:pPr>
            <w:r w:rsidRPr="00E11ABE">
              <w:t>Solutions</w:t>
            </w:r>
          </w:p>
        </w:tc>
        <w:tc>
          <w:tcPr>
            <w:tcW w:w="1388" w:type="dxa"/>
            <w:shd w:val="clear" w:color="auto" w:fill="auto"/>
          </w:tcPr>
          <w:p w14:paraId="329923B1" w14:textId="77777777" w:rsidR="00730FB8" w:rsidRPr="00E11ABE" w:rsidRDefault="00730FB8" w:rsidP="009977E9">
            <w:pPr>
              <w:pStyle w:val="TAH"/>
            </w:pPr>
          </w:p>
        </w:tc>
        <w:tc>
          <w:tcPr>
            <w:tcW w:w="1389" w:type="dxa"/>
            <w:shd w:val="clear" w:color="auto" w:fill="auto"/>
          </w:tcPr>
          <w:p w14:paraId="37FB1365" w14:textId="77777777" w:rsidR="00730FB8" w:rsidRPr="00E11ABE" w:rsidRDefault="00730FB8" w:rsidP="009977E9">
            <w:pPr>
              <w:pStyle w:val="TAH"/>
            </w:pPr>
          </w:p>
        </w:tc>
        <w:tc>
          <w:tcPr>
            <w:tcW w:w="1389" w:type="dxa"/>
            <w:shd w:val="clear" w:color="auto" w:fill="auto"/>
          </w:tcPr>
          <w:p w14:paraId="3623D838" w14:textId="77777777" w:rsidR="00730FB8" w:rsidRPr="00E11ABE" w:rsidRDefault="00730FB8" w:rsidP="009977E9">
            <w:pPr>
              <w:pStyle w:val="TAH"/>
            </w:pPr>
          </w:p>
        </w:tc>
        <w:tc>
          <w:tcPr>
            <w:tcW w:w="1389" w:type="dxa"/>
            <w:shd w:val="clear" w:color="auto" w:fill="auto"/>
          </w:tcPr>
          <w:p w14:paraId="182A9D9C" w14:textId="77777777" w:rsidR="00730FB8" w:rsidRPr="00E11ABE" w:rsidRDefault="00730FB8" w:rsidP="009977E9">
            <w:pPr>
              <w:pStyle w:val="TAH"/>
            </w:pPr>
          </w:p>
        </w:tc>
      </w:tr>
      <w:tr w:rsidR="00730FB8" w:rsidRPr="00E11ABE" w14:paraId="7614117B" w14:textId="77777777" w:rsidTr="009977E9">
        <w:tc>
          <w:tcPr>
            <w:tcW w:w="1038" w:type="dxa"/>
            <w:shd w:val="clear" w:color="auto" w:fill="auto"/>
          </w:tcPr>
          <w:p w14:paraId="65B79EA3" w14:textId="77777777" w:rsidR="00730FB8" w:rsidRPr="00E11ABE" w:rsidRDefault="00730FB8" w:rsidP="009977E9">
            <w:pPr>
              <w:pStyle w:val="TAH"/>
            </w:pPr>
          </w:p>
        </w:tc>
        <w:tc>
          <w:tcPr>
            <w:tcW w:w="1388" w:type="dxa"/>
            <w:shd w:val="clear" w:color="auto" w:fill="auto"/>
          </w:tcPr>
          <w:p w14:paraId="504DC003" w14:textId="77777777" w:rsidR="00730FB8" w:rsidRPr="00E11ABE" w:rsidRDefault="00730FB8" w:rsidP="009977E9">
            <w:pPr>
              <w:pStyle w:val="TAC"/>
            </w:pPr>
          </w:p>
        </w:tc>
        <w:tc>
          <w:tcPr>
            <w:tcW w:w="1389" w:type="dxa"/>
            <w:shd w:val="clear" w:color="auto" w:fill="auto"/>
          </w:tcPr>
          <w:p w14:paraId="51CC030A" w14:textId="77777777" w:rsidR="00730FB8" w:rsidRPr="00E11ABE" w:rsidRDefault="00730FB8" w:rsidP="009977E9">
            <w:pPr>
              <w:pStyle w:val="TAC"/>
            </w:pPr>
          </w:p>
        </w:tc>
        <w:tc>
          <w:tcPr>
            <w:tcW w:w="1389" w:type="dxa"/>
            <w:shd w:val="clear" w:color="auto" w:fill="auto"/>
          </w:tcPr>
          <w:p w14:paraId="1A9D6935" w14:textId="77777777" w:rsidR="00730FB8" w:rsidRPr="00E11ABE" w:rsidRDefault="00730FB8" w:rsidP="009977E9">
            <w:pPr>
              <w:pStyle w:val="TAC"/>
            </w:pPr>
          </w:p>
        </w:tc>
        <w:tc>
          <w:tcPr>
            <w:tcW w:w="1389" w:type="dxa"/>
            <w:shd w:val="clear" w:color="auto" w:fill="auto"/>
          </w:tcPr>
          <w:p w14:paraId="23D9D02D" w14:textId="77777777" w:rsidR="00730FB8" w:rsidRPr="00E11ABE" w:rsidRDefault="00730FB8" w:rsidP="009977E9">
            <w:pPr>
              <w:pStyle w:val="TAC"/>
            </w:pPr>
          </w:p>
        </w:tc>
      </w:tr>
      <w:tr w:rsidR="00730FB8" w:rsidRPr="00E11ABE" w14:paraId="11BFADB5" w14:textId="77777777" w:rsidTr="009977E9">
        <w:tc>
          <w:tcPr>
            <w:tcW w:w="1038" w:type="dxa"/>
            <w:shd w:val="clear" w:color="auto" w:fill="auto"/>
          </w:tcPr>
          <w:p w14:paraId="7AEF924B" w14:textId="77777777" w:rsidR="00730FB8" w:rsidRPr="00E11ABE" w:rsidRDefault="00730FB8" w:rsidP="009977E9">
            <w:pPr>
              <w:pStyle w:val="TAH"/>
            </w:pPr>
          </w:p>
        </w:tc>
        <w:tc>
          <w:tcPr>
            <w:tcW w:w="1388" w:type="dxa"/>
            <w:shd w:val="clear" w:color="auto" w:fill="auto"/>
          </w:tcPr>
          <w:p w14:paraId="53CC35C4" w14:textId="77777777" w:rsidR="00730FB8" w:rsidRPr="00E11ABE" w:rsidRDefault="00730FB8" w:rsidP="009977E9">
            <w:pPr>
              <w:pStyle w:val="TAC"/>
            </w:pPr>
          </w:p>
        </w:tc>
        <w:tc>
          <w:tcPr>
            <w:tcW w:w="1389" w:type="dxa"/>
            <w:shd w:val="clear" w:color="auto" w:fill="auto"/>
          </w:tcPr>
          <w:p w14:paraId="5C37770B" w14:textId="77777777" w:rsidR="00730FB8" w:rsidRPr="00E11ABE" w:rsidRDefault="00730FB8" w:rsidP="009977E9">
            <w:pPr>
              <w:pStyle w:val="TAC"/>
            </w:pPr>
          </w:p>
        </w:tc>
        <w:tc>
          <w:tcPr>
            <w:tcW w:w="1389" w:type="dxa"/>
            <w:shd w:val="clear" w:color="auto" w:fill="auto"/>
          </w:tcPr>
          <w:p w14:paraId="56DECED7" w14:textId="77777777" w:rsidR="00730FB8" w:rsidRPr="00E11ABE" w:rsidRDefault="00730FB8" w:rsidP="009977E9">
            <w:pPr>
              <w:pStyle w:val="TAC"/>
            </w:pPr>
          </w:p>
        </w:tc>
        <w:tc>
          <w:tcPr>
            <w:tcW w:w="1389" w:type="dxa"/>
            <w:shd w:val="clear" w:color="auto" w:fill="auto"/>
          </w:tcPr>
          <w:p w14:paraId="3CB1F2E2" w14:textId="77777777" w:rsidR="00730FB8" w:rsidRPr="00E11ABE" w:rsidRDefault="00730FB8" w:rsidP="009977E9">
            <w:pPr>
              <w:pStyle w:val="TAC"/>
            </w:pPr>
          </w:p>
        </w:tc>
      </w:tr>
      <w:tr w:rsidR="00730FB8" w:rsidRPr="00E11ABE" w14:paraId="2D21CA4E" w14:textId="77777777" w:rsidTr="009977E9">
        <w:tc>
          <w:tcPr>
            <w:tcW w:w="1038" w:type="dxa"/>
            <w:shd w:val="clear" w:color="auto" w:fill="auto"/>
          </w:tcPr>
          <w:p w14:paraId="0177B7EC" w14:textId="77777777" w:rsidR="00730FB8" w:rsidRPr="00E11ABE" w:rsidRDefault="00730FB8" w:rsidP="009977E9">
            <w:pPr>
              <w:pStyle w:val="TAH"/>
            </w:pPr>
          </w:p>
        </w:tc>
        <w:tc>
          <w:tcPr>
            <w:tcW w:w="1388" w:type="dxa"/>
            <w:shd w:val="clear" w:color="auto" w:fill="auto"/>
          </w:tcPr>
          <w:p w14:paraId="68D790EE" w14:textId="77777777" w:rsidR="00730FB8" w:rsidRPr="00E11ABE" w:rsidRDefault="00730FB8" w:rsidP="009977E9">
            <w:pPr>
              <w:pStyle w:val="TAC"/>
            </w:pPr>
          </w:p>
        </w:tc>
        <w:tc>
          <w:tcPr>
            <w:tcW w:w="1389" w:type="dxa"/>
            <w:shd w:val="clear" w:color="auto" w:fill="auto"/>
          </w:tcPr>
          <w:p w14:paraId="30DFDD25" w14:textId="77777777" w:rsidR="00730FB8" w:rsidRPr="00E11ABE" w:rsidRDefault="00730FB8" w:rsidP="009977E9">
            <w:pPr>
              <w:pStyle w:val="TAC"/>
            </w:pPr>
          </w:p>
        </w:tc>
        <w:tc>
          <w:tcPr>
            <w:tcW w:w="1389" w:type="dxa"/>
            <w:shd w:val="clear" w:color="auto" w:fill="auto"/>
          </w:tcPr>
          <w:p w14:paraId="17339BDA" w14:textId="77777777" w:rsidR="00730FB8" w:rsidRPr="00E11ABE" w:rsidRDefault="00730FB8" w:rsidP="009977E9">
            <w:pPr>
              <w:pStyle w:val="TAC"/>
            </w:pPr>
          </w:p>
        </w:tc>
        <w:tc>
          <w:tcPr>
            <w:tcW w:w="1389" w:type="dxa"/>
            <w:shd w:val="clear" w:color="auto" w:fill="auto"/>
          </w:tcPr>
          <w:p w14:paraId="31EEB1A5" w14:textId="77777777" w:rsidR="00730FB8" w:rsidRPr="00E11ABE" w:rsidRDefault="00730FB8" w:rsidP="009977E9">
            <w:pPr>
              <w:pStyle w:val="TAC"/>
            </w:pPr>
          </w:p>
        </w:tc>
      </w:tr>
      <w:tr w:rsidR="00730FB8" w:rsidRPr="00E11ABE" w14:paraId="065E2D50" w14:textId="77777777" w:rsidTr="009977E9">
        <w:tc>
          <w:tcPr>
            <w:tcW w:w="1038" w:type="dxa"/>
            <w:shd w:val="clear" w:color="auto" w:fill="auto"/>
          </w:tcPr>
          <w:p w14:paraId="045AD121" w14:textId="77777777" w:rsidR="00730FB8" w:rsidRPr="00E11ABE" w:rsidRDefault="00730FB8" w:rsidP="009977E9">
            <w:pPr>
              <w:pStyle w:val="TAH"/>
            </w:pPr>
          </w:p>
        </w:tc>
        <w:tc>
          <w:tcPr>
            <w:tcW w:w="1388" w:type="dxa"/>
            <w:shd w:val="clear" w:color="auto" w:fill="auto"/>
          </w:tcPr>
          <w:p w14:paraId="2B159AB5" w14:textId="77777777" w:rsidR="00730FB8" w:rsidRPr="00E11ABE" w:rsidRDefault="00730FB8" w:rsidP="009977E9">
            <w:pPr>
              <w:pStyle w:val="TAC"/>
            </w:pPr>
          </w:p>
        </w:tc>
        <w:tc>
          <w:tcPr>
            <w:tcW w:w="1389" w:type="dxa"/>
            <w:shd w:val="clear" w:color="auto" w:fill="auto"/>
          </w:tcPr>
          <w:p w14:paraId="76DCE2AC" w14:textId="77777777" w:rsidR="00730FB8" w:rsidRPr="00E11ABE" w:rsidRDefault="00730FB8" w:rsidP="009977E9">
            <w:pPr>
              <w:pStyle w:val="TAC"/>
            </w:pPr>
          </w:p>
        </w:tc>
        <w:tc>
          <w:tcPr>
            <w:tcW w:w="1389" w:type="dxa"/>
            <w:shd w:val="clear" w:color="auto" w:fill="auto"/>
          </w:tcPr>
          <w:p w14:paraId="12F0E749" w14:textId="77777777" w:rsidR="00730FB8" w:rsidRPr="00E11ABE" w:rsidRDefault="00730FB8" w:rsidP="009977E9">
            <w:pPr>
              <w:pStyle w:val="TAC"/>
            </w:pPr>
          </w:p>
        </w:tc>
        <w:tc>
          <w:tcPr>
            <w:tcW w:w="1389" w:type="dxa"/>
            <w:shd w:val="clear" w:color="auto" w:fill="auto"/>
          </w:tcPr>
          <w:p w14:paraId="3EE5864E" w14:textId="77777777" w:rsidR="00730FB8" w:rsidRPr="00E11ABE" w:rsidRDefault="00730FB8" w:rsidP="009977E9">
            <w:pPr>
              <w:pStyle w:val="TAC"/>
            </w:pPr>
          </w:p>
        </w:tc>
      </w:tr>
      <w:tr w:rsidR="00730FB8" w:rsidRPr="00E11ABE" w14:paraId="2D4B3E3F" w14:textId="77777777" w:rsidTr="009977E9">
        <w:tc>
          <w:tcPr>
            <w:tcW w:w="1038" w:type="dxa"/>
            <w:shd w:val="clear" w:color="auto" w:fill="auto"/>
          </w:tcPr>
          <w:p w14:paraId="65FD1AC5" w14:textId="77777777" w:rsidR="00730FB8" w:rsidRPr="00E11ABE" w:rsidRDefault="00730FB8" w:rsidP="009977E9">
            <w:pPr>
              <w:pStyle w:val="TAH"/>
            </w:pPr>
          </w:p>
        </w:tc>
        <w:tc>
          <w:tcPr>
            <w:tcW w:w="1388" w:type="dxa"/>
            <w:shd w:val="clear" w:color="auto" w:fill="auto"/>
          </w:tcPr>
          <w:p w14:paraId="39F8E70F" w14:textId="77777777" w:rsidR="00730FB8" w:rsidRPr="00E11ABE" w:rsidRDefault="00730FB8" w:rsidP="009977E9">
            <w:pPr>
              <w:pStyle w:val="TAC"/>
            </w:pPr>
          </w:p>
        </w:tc>
        <w:tc>
          <w:tcPr>
            <w:tcW w:w="1389" w:type="dxa"/>
            <w:shd w:val="clear" w:color="auto" w:fill="auto"/>
          </w:tcPr>
          <w:p w14:paraId="1CC50F15" w14:textId="77777777" w:rsidR="00730FB8" w:rsidRPr="00E11ABE" w:rsidRDefault="00730FB8" w:rsidP="009977E9">
            <w:pPr>
              <w:pStyle w:val="TAC"/>
            </w:pPr>
          </w:p>
        </w:tc>
        <w:tc>
          <w:tcPr>
            <w:tcW w:w="1389" w:type="dxa"/>
            <w:shd w:val="clear" w:color="auto" w:fill="auto"/>
          </w:tcPr>
          <w:p w14:paraId="4EE049EE" w14:textId="77777777" w:rsidR="00730FB8" w:rsidRPr="00E11ABE" w:rsidRDefault="00730FB8" w:rsidP="009977E9">
            <w:pPr>
              <w:pStyle w:val="TAC"/>
            </w:pPr>
          </w:p>
        </w:tc>
        <w:tc>
          <w:tcPr>
            <w:tcW w:w="1389" w:type="dxa"/>
            <w:shd w:val="clear" w:color="auto" w:fill="auto"/>
          </w:tcPr>
          <w:p w14:paraId="0D811D3C" w14:textId="77777777" w:rsidR="00730FB8" w:rsidRPr="00E11ABE" w:rsidRDefault="00730FB8" w:rsidP="009977E9">
            <w:pPr>
              <w:pStyle w:val="TAC"/>
            </w:pPr>
          </w:p>
        </w:tc>
      </w:tr>
    </w:tbl>
    <w:p w14:paraId="3A9FBA3F" w14:textId="77777777" w:rsidR="00730FB8" w:rsidRPr="005A49FA" w:rsidRDefault="00730FB8" w:rsidP="00730FB8">
      <w:pPr>
        <w:rPr>
          <w:lang w:eastAsia="zh-CN"/>
        </w:rPr>
      </w:pPr>
    </w:p>
    <w:p w14:paraId="1CB8E80B" w14:textId="77777777" w:rsidR="00730FB8" w:rsidRDefault="00730FB8" w:rsidP="00730FB8">
      <w:pPr>
        <w:pStyle w:val="Heading2"/>
      </w:pPr>
      <w:bookmarkStart w:id="286" w:name="_Toc93305721"/>
      <w:bookmarkStart w:id="287" w:name="_Toc151122192"/>
      <w:r w:rsidRPr="00A97959">
        <w:t>6.</w:t>
      </w:r>
      <w:r>
        <w:t>x</w:t>
      </w:r>
      <w:r w:rsidRPr="00A97959">
        <w:tab/>
        <w:t>Solution #</w:t>
      </w:r>
      <w:r>
        <w:t>x</w:t>
      </w:r>
      <w:r w:rsidRPr="00A97959">
        <w:t>:</w:t>
      </w:r>
      <w:r>
        <w:t xml:space="preserve"> &lt;solution title</w:t>
      </w:r>
      <w:bookmarkEnd w:id="286"/>
      <w:r>
        <w:t>&gt;</w:t>
      </w:r>
      <w:bookmarkEnd w:id="287"/>
    </w:p>
    <w:p w14:paraId="7CAAA9B6" w14:textId="77777777" w:rsidR="00730FB8" w:rsidRDefault="00730FB8" w:rsidP="00730FB8">
      <w:pPr>
        <w:pStyle w:val="EditorsNote"/>
      </w:pPr>
      <w:r>
        <w:t>Editor's note:</w:t>
      </w:r>
      <w:r>
        <w:tab/>
        <w:t>Select a solution title that describes the main solution characteristics as to avoid multiple solutions with same or too similar title</w:t>
      </w:r>
    </w:p>
    <w:p w14:paraId="3A3DA267" w14:textId="77777777" w:rsidR="00730FB8" w:rsidRDefault="00730FB8" w:rsidP="00730FB8">
      <w:pPr>
        <w:pStyle w:val="Heading3"/>
        <w:rPr>
          <w:lang w:eastAsia="ko-KR"/>
        </w:rPr>
      </w:pPr>
      <w:bookmarkStart w:id="288" w:name="_Toc16839383"/>
      <w:bookmarkStart w:id="289" w:name="_Toc23236015"/>
      <w:bookmarkStart w:id="290" w:name="_Toc93305722"/>
      <w:bookmarkStart w:id="291" w:name="_Toc151122193"/>
      <w:r>
        <w:rPr>
          <w:lang w:eastAsia="ko-KR"/>
        </w:rPr>
        <w:t>6.X.1</w:t>
      </w:r>
      <w:r>
        <w:rPr>
          <w:lang w:eastAsia="ko-KR"/>
        </w:rPr>
        <w:tab/>
      </w:r>
      <w:bookmarkEnd w:id="288"/>
      <w:r>
        <w:rPr>
          <w:lang w:eastAsia="ko-KR"/>
        </w:rPr>
        <w:t>Introduction</w:t>
      </w:r>
      <w:bookmarkEnd w:id="289"/>
      <w:bookmarkEnd w:id="290"/>
      <w:bookmarkEnd w:id="291"/>
    </w:p>
    <w:p w14:paraId="698C29D9" w14:textId="77777777" w:rsidR="00730FB8" w:rsidRDefault="00730FB8" w:rsidP="00730FB8">
      <w:pPr>
        <w:pStyle w:val="EditorsNote"/>
      </w:pPr>
      <w:r w:rsidRPr="00C7798B">
        <w:t>Editor's Note:</w:t>
      </w:r>
      <w:r w:rsidRPr="00C7798B">
        <w:tab/>
        <w:t>This clause</w:t>
      </w:r>
      <w:r>
        <w:rPr>
          <w:lang w:val="en-US"/>
        </w:rPr>
        <w:t> </w:t>
      </w:r>
      <w:r w:rsidRPr="00C7798B">
        <w:t>lists the key issue(s) addressed by this solution, and briefly the main principles of the solution.</w:t>
      </w:r>
    </w:p>
    <w:p w14:paraId="412E6145" w14:textId="77777777" w:rsidR="00730FB8" w:rsidRDefault="00730FB8" w:rsidP="00730FB8">
      <w:pPr>
        <w:pStyle w:val="Heading3"/>
        <w:rPr>
          <w:lang w:eastAsia="ko-KR"/>
        </w:rPr>
      </w:pPr>
      <w:bookmarkStart w:id="292" w:name="_Toc16839384"/>
      <w:bookmarkStart w:id="293" w:name="_Toc23236016"/>
      <w:bookmarkStart w:id="294" w:name="_Toc93305723"/>
      <w:bookmarkStart w:id="295" w:name="_Toc151122194"/>
      <w:r>
        <w:rPr>
          <w:lang w:eastAsia="ko-KR"/>
        </w:rPr>
        <w:t>6.X.2</w:t>
      </w:r>
      <w:r>
        <w:rPr>
          <w:lang w:eastAsia="ko-KR"/>
        </w:rPr>
        <w:tab/>
        <w:t>Functional Description</w:t>
      </w:r>
      <w:bookmarkEnd w:id="292"/>
      <w:bookmarkEnd w:id="293"/>
      <w:bookmarkEnd w:id="294"/>
      <w:bookmarkEnd w:id="295"/>
    </w:p>
    <w:p w14:paraId="2B565C13" w14:textId="77777777" w:rsidR="00730FB8" w:rsidRDefault="00730FB8" w:rsidP="00730FB8">
      <w:pPr>
        <w:pStyle w:val="EditorsNote"/>
      </w:pPr>
      <w:r>
        <w:t>Editor's Note:</w:t>
      </w:r>
      <w:r>
        <w:tab/>
      </w:r>
      <w:r w:rsidRPr="00C842DE">
        <w:t>This clause further details the solution principles and any assumptions made</w:t>
      </w:r>
      <w:r>
        <w:t xml:space="preserve">. </w:t>
      </w:r>
    </w:p>
    <w:p w14:paraId="2B170DBC" w14:textId="77777777" w:rsidR="00730FB8" w:rsidRDefault="00730FB8" w:rsidP="00730FB8">
      <w:pPr>
        <w:pStyle w:val="Heading3"/>
      </w:pPr>
      <w:bookmarkStart w:id="296" w:name="_Toc16839385"/>
      <w:bookmarkStart w:id="297" w:name="_Toc23236017"/>
      <w:bookmarkStart w:id="298" w:name="_Toc93305724"/>
      <w:bookmarkStart w:id="299" w:name="_Toc151122195"/>
      <w:r>
        <w:t>6.X.3</w:t>
      </w:r>
      <w:r>
        <w:tab/>
        <w:t>Procedures</w:t>
      </w:r>
      <w:bookmarkEnd w:id="296"/>
      <w:bookmarkEnd w:id="297"/>
      <w:bookmarkEnd w:id="298"/>
      <w:bookmarkEnd w:id="299"/>
    </w:p>
    <w:p w14:paraId="2E76AE0E" w14:textId="77777777" w:rsidR="00730FB8" w:rsidRDefault="00730FB8" w:rsidP="00730FB8">
      <w:pPr>
        <w:pStyle w:val="EditorsNote"/>
      </w:pPr>
      <w:bookmarkStart w:id="300" w:name="_Toc16839386"/>
      <w:bookmarkStart w:id="301" w:name="_Toc23236018"/>
      <w:r w:rsidRPr="00CF6B4A">
        <w:t>Editor</w:t>
      </w:r>
      <w:r>
        <w:t>'</w:t>
      </w:r>
      <w:r w:rsidRPr="00CF6B4A">
        <w:t xml:space="preserve">s Note: </w:t>
      </w:r>
      <w:r>
        <w:rPr>
          <w:lang w:val="en-US"/>
        </w:rPr>
        <w:t xml:space="preserve">This clause describes </w:t>
      </w:r>
      <w:r>
        <w:t>procedures and information flows for the solution.</w:t>
      </w:r>
    </w:p>
    <w:p w14:paraId="1A0010E0" w14:textId="77777777" w:rsidR="00730FB8" w:rsidRDefault="00730FB8" w:rsidP="00730FB8">
      <w:pPr>
        <w:pStyle w:val="Heading3"/>
      </w:pPr>
      <w:bookmarkStart w:id="302" w:name="_Toc93305725"/>
      <w:bookmarkStart w:id="303" w:name="_Toc151122196"/>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300"/>
      <w:bookmarkEnd w:id="301"/>
      <w:bookmarkEnd w:id="302"/>
      <w:bookmarkEnd w:id="303"/>
    </w:p>
    <w:p w14:paraId="0F942749" w14:textId="77777777" w:rsidR="00730FB8" w:rsidRPr="002E20BA" w:rsidRDefault="00730FB8" w:rsidP="00730FB8">
      <w:pPr>
        <w:pStyle w:val="EditorsNote"/>
      </w:pPr>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p>
    <w:p w14:paraId="41B3E10E" w14:textId="77777777" w:rsidR="00730FB8" w:rsidRPr="00A97959" w:rsidRDefault="00730FB8" w:rsidP="00730FB8">
      <w:pPr>
        <w:pStyle w:val="Heading1"/>
      </w:pPr>
      <w:bookmarkStart w:id="304" w:name="_Toc16839388"/>
      <w:bookmarkStart w:id="305" w:name="_Toc21087547"/>
      <w:bookmarkStart w:id="306" w:name="_Toc23326080"/>
      <w:bookmarkStart w:id="307" w:name="_Toc25934686"/>
      <w:bookmarkStart w:id="308" w:name="_Toc26337066"/>
      <w:bookmarkStart w:id="309" w:name="_Toc31114363"/>
      <w:bookmarkStart w:id="310" w:name="_Toc43392851"/>
      <w:bookmarkStart w:id="311" w:name="_Toc43475650"/>
      <w:bookmarkStart w:id="312" w:name="_Toc50559367"/>
      <w:bookmarkStart w:id="313" w:name="_Toc54940734"/>
      <w:bookmarkStart w:id="314" w:name="_Toc54952449"/>
      <w:bookmarkStart w:id="315" w:name="_Toc57233901"/>
      <w:bookmarkStart w:id="316" w:name="_Toc68069211"/>
      <w:bookmarkStart w:id="317" w:name="_Toc93305726"/>
      <w:bookmarkStart w:id="318" w:name="_Toc151122197"/>
      <w:r w:rsidRPr="00A97959">
        <w:t>7</w:t>
      </w:r>
      <w:r w:rsidRPr="00A97959">
        <w:tab/>
        <w:t>Evaluation</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2CCD9F24" w14:textId="77777777" w:rsidR="00730FB8" w:rsidRDefault="00730FB8" w:rsidP="00730FB8">
      <w:pPr>
        <w:pStyle w:val="EditorsNote"/>
        <w:rPr>
          <w:lang w:eastAsia="x-none"/>
        </w:rPr>
      </w:pPr>
      <w:r>
        <w:t>Editor's note:</w:t>
      </w:r>
      <w:r>
        <w:tab/>
        <w:t>This clause</w:t>
      </w:r>
      <w:r>
        <w:rPr>
          <w:lang w:val="en-US"/>
        </w:rPr>
        <w:t> </w:t>
      </w:r>
      <w:r>
        <w:t>provides an evaluation of the solutions.</w:t>
      </w:r>
    </w:p>
    <w:p w14:paraId="2133A5D0" w14:textId="77777777" w:rsidR="00730FB8" w:rsidRPr="00A97959" w:rsidRDefault="00730FB8" w:rsidP="00730FB8">
      <w:pPr>
        <w:pStyle w:val="Heading1"/>
      </w:pPr>
      <w:bookmarkStart w:id="319" w:name="_Toc54940744"/>
      <w:bookmarkStart w:id="320" w:name="_Toc54952459"/>
      <w:bookmarkStart w:id="321" w:name="_Toc57233913"/>
      <w:bookmarkStart w:id="322" w:name="_Toc68069223"/>
      <w:bookmarkStart w:id="323" w:name="_Toc93305727"/>
      <w:bookmarkStart w:id="324" w:name="_Toc151122198"/>
      <w:r w:rsidRPr="00A97959">
        <w:t>8</w:t>
      </w:r>
      <w:r w:rsidRPr="00A97959">
        <w:tab/>
        <w:t>Conclusions</w:t>
      </w:r>
      <w:bookmarkEnd w:id="319"/>
      <w:bookmarkEnd w:id="320"/>
      <w:bookmarkEnd w:id="321"/>
      <w:bookmarkEnd w:id="322"/>
      <w:bookmarkEnd w:id="323"/>
      <w:bookmarkEnd w:id="324"/>
    </w:p>
    <w:p w14:paraId="556CD788" w14:textId="77777777" w:rsidR="00730FB8" w:rsidRDefault="00730FB8" w:rsidP="00730FB8">
      <w:pPr>
        <w:pStyle w:val="EditorsNote"/>
        <w:rPr>
          <w:lang w:eastAsia="zh-CN"/>
        </w:rPr>
      </w:pPr>
      <w:r>
        <w:t>Editor's note:</w:t>
      </w:r>
      <w:r>
        <w:tab/>
        <w:t>This clause</w:t>
      </w:r>
      <w:r>
        <w:rPr>
          <w:lang w:val="en-US"/>
        </w:rPr>
        <w:t> </w:t>
      </w:r>
      <w:r>
        <w:t xml:space="preserve">will capture conclusions from the </w:t>
      </w:r>
      <w:r>
        <w:rPr>
          <w:lang w:eastAsia="ko-KR"/>
        </w:rPr>
        <w:t>study</w:t>
      </w:r>
      <w:r>
        <w:t>.</w:t>
      </w:r>
    </w:p>
    <w:p w14:paraId="5CA5E6C2" w14:textId="03C6A269" w:rsidR="00080512" w:rsidRPr="004D3578" w:rsidRDefault="00080512">
      <w:pPr>
        <w:pStyle w:val="Heading8"/>
      </w:pPr>
      <w:bookmarkStart w:id="325" w:name="_Toc151122199"/>
      <w:r w:rsidRPr="004D3578">
        <w:t xml:space="preserve">Annex </w:t>
      </w:r>
      <w:r w:rsidR="00730FB8">
        <w:t>A</w:t>
      </w:r>
      <w:r w:rsidRPr="004D3578">
        <w:t xml:space="preserve"> (informative):</w:t>
      </w:r>
      <w:r w:rsidRPr="004D3578">
        <w:br/>
        <w:t>Change history</w:t>
      </w:r>
      <w:bookmarkEnd w:id="3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30FB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6" w:name="historyclause"/>
            <w:bookmarkEnd w:id="326"/>
            <w:r w:rsidRPr="00235394">
              <w:t>Change history</w:t>
            </w:r>
          </w:p>
        </w:tc>
      </w:tr>
      <w:tr w:rsidR="003C3971" w:rsidRPr="00315B85" w14:paraId="188BB8D6" w14:textId="77777777" w:rsidTr="00730FB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730FB8">
        <w:tc>
          <w:tcPr>
            <w:tcW w:w="800" w:type="dxa"/>
            <w:shd w:val="solid" w:color="FFFFFF" w:fill="auto"/>
          </w:tcPr>
          <w:p w14:paraId="433EA83C" w14:textId="691C89F6" w:rsidR="003C3971" w:rsidRPr="00315B85" w:rsidRDefault="0089593D" w:rsidP="00315B85">
            <w:pPr>
              <w:pStyle w:val="TAC"/>
              <w:rPr>
                <w:sz w:val="16"/>
                <w:szCs w:val="16"/>
              </w:rPr>
            </w:pPr>
            <w:r>
              <w:rPr>
                <w:sz w:val="16"/>
                <w:szCs w:val="16"/>
              </w:rPr>
              <w:t>2023-11</w:t>
            </w:r>
          </w:p>
        </w:tc>
        <w:tc>
          <w:tcPr>
            <w:tcW w:w="901" w:type="dxa"/>
            <w:shd w:val="solid" w:color="FFFFFF" w:fill="auto"/>
          </w:tcPr>
          <w:p w14:paraId="55C8CC01" w14:textId="2D0F8346" w:rsidR="003C3971" w:rsidRPr="00315B85" w:rsidRDefault="0089593D" w:rsidP="00315B85">
            <w:pPr>
              <w:pStyle w:val="TAC"/>
              <w:rPr>
                <w:sz w:val="16"/>
                <w:szCs w:val="16"/>
              </w:rPr>
            </w:pPr>
            <w:r>
              <w:rPr>
                <w:sz w:val="16"/>
                <w:szCs w:val="16"/>
              </w:rPr>
              <w:t>SA2#160</w:t>
            </w:r>
          </w:p>
        </w:tc>
        <w:tc>
          <w:tcPr>
            <w:tcW w:w="1134" w:type="dxa"/>
            <w:shd w:val="solid" w:color="FFFFFF" w:fill="auto"/>
          </w:tcPr>
          <w:p w14:paraId="134723C6" w14:textId="0B4CE549" w:rsidR="003C3971" w:rsidRPr="00315B85" w:rsidRDefault="0089593D" w:rsidP="00315B85">
            <w:pPr>
              <w:pStyle w:val="TAC"/>
              <w:rPr>
                <w:sz w:val="16"/>
                <w:szCs w:val="16"/>
              </w:rPr>
            </w:pPr>
            <w:r>
              <w:rPr>
                <w:sz w:val="16"/>
                <w:szCs w:val="16"/>
              </w:rPr>
              <w:t>S2-23</w:t>
            </w:r>
            <w:r w:rsidR="00BF27F2">
              <w:rPr>
                <w:sz w:val="16"/>
                <w:szCs w:val="16"/>
              </w:rPr>
              <w:t>12997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B3312D7" w:rsidR="003C3971" w:rsidRPr="00315B85" w:rsidRDefault="0089593D" w:rsidP="00315B85">
            <w:pPr>
              <w:pStyle w:val="TAL"/>
              <w:rPr>
                <w:sz w:val="16"/>
                <w:szCs w:val="16"/>
              </w:rPr>
            </w:pPr>
            <w:r>
              <w:rPr>
                <w:sz w:val="16"/>
                <w:szCs w:val="16"/>
              </w:rPr>
              <w:t>TR skeleton</w:t>
            </w:r>
          </w:p>
        </w:tc>
        <w:tc>
          <w:tcPr>
            <w:tcW w:w="708" w:type="dxa"/>
            <w:shd w:val="solid" w:color="FFFFFF" w:fill="auto"/>
          </w:tcPr>
          <w:p w14:paraId="5E97A6B2" w14:textId="2C75668E" w:rsidR="003C3971" w:rsidRPr="00315B85" w:rsidRDefault="0089593D" w:rsidP="00315B85">
            <w:pPr>
              <w:pStyle w:val="TAC"/>
              <w:rPr>
                <w:sz w:val="16"/>
                <w:szCs w:val="16"/>
              </w:rPr>
            </w:pPr>
            <w:r>
              <w:rPr>
                <w:sz w:val="16"/>
                <w:szCs w:val="16"/>
              </w:rPr>
              <w:t>0.0.0</w:t>
            </w:r>
          </w:p>
        </w:tc>
      </w:tr>
      <w:tr w:rsidR="006922CF" w:rsidRPr="00315B85" w14:paraId="5244723E" w14:textId="77777777" w:rsidTr="00730FB8">
        <w:trPr>
          <w:ins w:id="327" w:author="plrcs" w:date="2023-11-17T13:31:00Z"/>
        </w:trPr>
        <w:tc>
          <w:tcPr>
            <w:tcW w:w="800" w:type="dxa"/>
            <w:shd w:val="solid" w:color="FFFFFF" w:fill="auto"/>
          </w:tcPr>
          <w:p w14:paraId="58D0F55D" w14:textId="6DA1EA4B" w:rsidR="006922CF" w:rsidRDefault="006922CF" w:rsidP="00315B85">
            <w:pPr>
              <w:pStyle w:val="TAC"/>
              <w:rPr>
                <w:ins w:id="328" w:author="plrcs" w:date="2023-11-17T13:31:00Z"/>
                <w:sz w:val="16"/>
                <w:szCs w:val="16"/>
              </w:rPr>
            </w:pPr>
            <w:ins w:id="329" w:author="plrcs" w:date="2023-11-17T13:32:00Z">
              <w:r>
                <w:rPr>
                  <w:sz w:val="16"/>
                  <w:szCs w:val="16"/>
                </w:rPr>
                <w:t>2023-11</w:t>
              </w:r>
            </w:ins>
          </w:p>
        </w:tc>
        <w:tc>
          <w:tcPr>
            <w:tcW w:w="901" w:type="dxa"/>
            <w:shd w:val="solid" w:color="FFFFFF" w:fill="auto"/>
          </w:tcPr>
          <w:p w14:paraId="6361D20A" w14:textId="19172224" w:rsidR="006922CF" w:rsidRDefault="006922CF" w:rsidP="00315B85">
            <w:pPr>
              <w:pStyle w:val="TAC"/>
              <w:rPr>
                <w:ins w:id="330" w:author="plrcs" w:date="2023-11-17T13:31:00Z"/>
                <w:sz w:val="16"/>
                <w:szCs w:val="16"/>
              </w:rPr>
            </w:pPr>
            <w:ins w:id="331" w:author="plrcs" w:date="2023-11-17T13:32:00Z">
              <w:r>
                <w:rPr>
                  <w:sz w:val="16"/>
                  <w:szCs w:val="16"/>
                </w:rPr>
                <w:t>SA2#160</w:t>
              </w:r>
            </w:ins>
          </w:p>
        </w:tc>
        <w:tc>
          <w:tcPr>
            <w:tcW w:w="1134" w:type="dxa"/>
            <w:shd w:val="solid" w:color="FFFFFF" w:fill="auto"/>
          </w:tcPr>
          <w:p w14:paraId="3AC3C0FF" w14:textId="77777777" w:rsidR="006922CF" w:rsidRDefault="006922CF" w:rsidP="00315B85">
            <w:pPr>
              <w:pStyle w:val="TAC"/>
              <w:rPr>
                <w:ins w:id="332" w:author="plrcs" w:date="2023-11-17T13:31:00Z"/>
                <w:sz w:val="16"/>
                <w:szCs w:val="16"/>
              </w:rPr>
            </w:pPr>
          </w:p>
        </w:tc>
        <w:tc>
          <w:tcPr>
            <w:tcW w:w="567" w:type="dxa"/>
            <w:shd w:val="solid" w:color="FFFFFF" w:fill="auto"/>
          </w:tcPr>
          <w:p w14:paraId="02CFB7AE" w14:textId="77777777" w:rsidR="006922CF" w:rsidRPr="00315B85" w:rsidRDefault="006922CF" w:rsidP="00315B85">
            <w:pPr>
              <w:pStyle w:val="TAC"/>
              <w:rPr>
                <w:ins w:id="333" w:author="plrcs" w:date="2023-11-17T13:31:00Z"/>
                <w:sz w:val="16"/>
                <w:szCs w:val="16"/>
              </w:rPr>
            </w:pPr>
          </w:p>
        </w:tc>
        <w:tc>
          <w:tcPr>
            <w:tcW w:w="426" w:type="dxa"/>
            <w:shd w:val="solid" w:color="FFFFFF" w:fill="auto"/>
          </w:tcPr>
          <w:p w14:paraId="75C634CC" w14:textId="77777777" w:rsidR="006922CF" w:rsidRPr="00315B85" w:rsidRDefault="006922CF" w:rsidP="00315B85">
            <w:pPr>
              <w:pStyle w:val="TAC"/>
              <w:rPr>
                <w:ins w:id="334" w:author="plrcs" w:date="2023-11-17T13:31:00Z"/>
                <w:sz w:val="16"/>
                <w:szCs w:val="16"/>
              </w:rPr>
            </w:pPr>
          </w:p>
        </w:tc>
        <w:tc>
          <w:tcPr>
            <w:tcW w:w="425" w:type="dxa"/>
            <w:shd w:val="solid" w:color="FFFFFF" w:fill="auto"/>
          </w:tcPr>
          <w:p w14:paraId="4FE464DB" w14:textId="77777777" w:rsidR="006922CF" w:rsidRPr="00315B85" w:rsidRDefault="006922CF" w:rsidP="00315B85">
            <w:pPr>
              <w:pStyle w:val="TAC"/>
              <w:rPr>
                <w:ins w:id="335" w:author="plrcs" w:date="2023-11-17T13:31:00Z"/>
                <w:sz w:val="16"/>
                <w:szCs w:val="16"/>
              </w:rPr>
            </w:pPr>
          </w:p>
        </w:tc>
        <w:tc>
          <w:tcPr>
            <w:tcW w:w="4678" w:type="dxa"/>
            <w:shd w:val="solid" w:color="FFFFFF" w:fill="auto"/>
          </w:tcPr>
          <w:p w14:paraId="56C80EB2" w14:textId="036EBEF2" w:rsidR="006922CF" w:rsidRDefault="006922CF" w:rsidP="00315B85">
            <w:pPr>
              <w:pStyle w:val="TAL"/>
              <w:rPr>
                <w:ins w:id="336" w:author="plrcs" w:date="2023-11-17T13:32:00Z"/>
                <w:sz w:val="16"/>
                <w:szCs w:val="16"/>
              </w:rPr>
            </w:pPr>
            <w:ins w:id="337" w:author="plrcs" w:date="2023-11-17T13:32:00Z">
              <w:r>
                <w:rPr>
                  <w:sz w:val="16"/>
                  <w:szCs w:val="16"/>
                </w:rPr>
                <w:t>S2-2313657</w:t>
              </w:r>
            </w:ins>
            <w:ins w:id="338" w:author="plrcs" w:date="2023-11-17T13:33:00Z">
              <w:r>
                <w:rPr>
                  <w:sz w:val="16"/>
                  <w:szCs w:val="16"/>
                </w:rPr>
                <w:t>: Scope and initial definitions and references</w:t>
              </w:r>
            </w:ins>
            <w:ins w:id="339" w:author="plrcs" w:date="2023-11-17T13:34:00Z">
              <w:r>
                <w:rPr>
                  <w:sz w:val="16"/>
                  <w:szCs w:val="16"/>
                </w:rPr>
                <w:t>.</w:t>
              </w:r>
            </w:ins>
          </w:p>
          <w:p w14:paraId="4B43A4DA" w14:textId="52CC0167" w:rsidR="006922CF" w:rsidRDefault="006922CF" w:rsidP="00315B85">
            <w:pPr>
              <w:pStyle w:val="TAL"/>
              <w:rPr>
                <w:ins w:id="340" w:author="plrcs" w:date="2023-11-17T13:32:00Z"/>
                <w:sz w:val="16"/>
                <w:szCs w:val="16"/>
              </w:rPr>
            </w:pPr>
            <w:ins w:id="341" w:author="plrcs" w:date="2023-11-17T13:32:00Z">
              <w:r>
                <w:rPr>
                  <w:sz w:val="16"/>
                  <w:szCs w:val="16"/>
                </w:rPr>
                <w:t>S2-2313658</w:t>
              </w:r>
            </w:ins>
            <w:ins w:id="342" w:author="plrcs" w:date="2023-11-17T13:33:00Z">
              <w:r>
                <w:rPr>
                  <w:sz w:val="16"/>
                  <w:szCs w:val="16"/>
                </w:rPr>
                <w:t>: Architectural assumptions and requirements</w:t>
              </w:r>
            </w:ins>
            <w:ins w:id="343" w:author="plrcs" w:date="2023-11-17T13:34:00Z">
              <w:r>
                <w:rPr>
                  <w:sz w:val="16"/>
                  <w:szCs w:val="16"/>
                </w:rPr>
                <w:t>.</w:t>
              </w:r>
            </w:ins>
          </w:p>
          <w:p w14:paraId="413901EE" w14:textId="2EC0BE48" w:rsidR="006922CF" w:rsidRDefault="006922CF" w:rsidP="00315B85">
            <w:pPr>
              <w:pStyle w:val="TAL"/>
              <w:rPr>
                <w:ins w:id="344" w:author="plrcs" w:date="2023-11-17T13:32:00Z"/>
                <w:sz w:val="16"/>
                <w:szCs w:val="16"/>
              </w:rPr>
            </w:pPr>
            <w:ins w:id="345" w:author="plrcs" w:date="2023-11-17T13:32:00Z">
              <w:r>
                <w:rPr>
                  <w:sz w:val="16"/>
                  <w:szCs w:val="16"/>
                </w:rPr>
                <w:t>S2-2313659</w:t>
              </w:r>
            </w:ins>
            <w:ins w:id="346" w:author="plrcs" w:date="2023-11-17T13:33:00Z">
              <w:r>
                <w:rPr>
                  <w:sz w:val="16"/>
                  <w:szCs w:val="16"/>
                </w:rPr>
                <w:t xml:space="preserve">: MPS priority for </w:t>
              </w:r>
            </w:ins>
            <w:ins w:id="347" w:author="plrcs" w:date="2023-11-17T13:34:00Z">
              <w:r>
                <w:rPr>
                  <w:sz w:val="16"/>
                  <w:szCs w:val="16"/>
                </w:rPr>
                <w:t>messaging over IMS.</w:t>
              </w:r>
            </w:ins>
          </w:p>
          <w:p w14:paraId="62CF56EA" w14:textId="04AC12CA" w:rsidR="006922CF" w:rsidRDefault="006922CF" w:rsidP="00315B85">
            <w:pPr>
              <w:pStyle w:val="TAL"/>
              <w:rPr>
                <w:ins w:id="348" w:author="plrcs" w:date="2023-11-17T13:32:00Z"/>
                <w:sz w:val="16"/>
                <w:szCs w:val="16"/>
              </w:rPr>
            </w:pPr>
            <w:ins w:id="349" w:author="plrcs" w:date="2023-11-17T13:32:00Z">
              <w:r>
                <w:rPr>
                  <w:sz w:val="16"/>
                  <w:szCs w:val="16"/>
                </w:rPr>
                <w:t>S2-2313660</w:t>
              </w:r>
            </w:ins>
            <w:ins w:id="350" w:author="plrcs" w:date="2023-11-17T13:34:00Z">
              <w:r>
                <w:rPr>
                  <w:sz w:val="16"/>
                  <w:szCs w:val="16"/>
                </w:rPr>
                <w:t>: MPS subscription-based priority support for SMS over NAS.</w:t>
              </w:r>
            </w:ins>
          </w:p>
          <w:p w14:paraId="07FE01F3" w14:textId="5DD40F89" w:rsidR="006922CF" w:rsidRDefault="006922CF" w:rsidP="00315B85">
            <w:pPr>
              <w:pStyle w:val="TAL"/>
              <w:rPr>
                <w:ins w:id="351" w:author="plrcs" w:date="2023-11-17T13:31:00Z"/>
                <w:sz w:val="16"/>
                <w:szCs w:val="16"/>
              </w:rPr>
            </w:pPr>
            <w:ins w:id="352" w:author="plrcs" w:date="2023-11-17T13:32:00Z">
              <w:r>
                <w:rPr>
                  <w:sz w:val="16"/>
                  <w:szCs w:val="16"/>
                </w:rPr>
                <w:t>S2-2313661</w:t>
              </w:r>
            </w:ins>
            <w:ins w:id="353" w:author="plrcs" w:date="2023-11-17T13:34:00Z">
              <w:r>
                <w:rPr>
                  <w:sz w:val="16"/>
                  <w:szCs w:val="16"/>
                </w:rPr>
                <w:t>: MPS subscription-based priority support for SMS over IP.</w:t>
              </w:r>
            </w:ins>
          </w:p>
        </w:tc>
        <w:tc>
          <w:tcPr>
            <w:tcW w:w="708" w:type="dxa"/>
            <w:shd w:val="solid" w:color="FFFFFF" w:fill="auto"/>
          </w:tcPr>
          <w:p w14:paraId="369D7955" w14:textId="2A81B00F" w:rsidR="006922CF" w:rsidRDefault="006922CF" w:rsidP="00315B85">
            <w:pPr>
              <w:pStyle w:val="TAC"/>
              <w:rPr>
                <w:ins w:id="354" w:author="plrcs" w:date="2023-11-17T13:31:00Z"/>
                <w:sz w:val="16"/>
                <w:szCs w:val="16"/>
              </w:rPr>
            </w:pPr>
            <w:ins w:id="355" w:author="plrcs" w:date="2023-11-17T13:34:00Z">
              <w:r>
                <w:rPr>
                  <w:sz w:val="16"/>
                  <w:szCs w:val="16"/>
                </w:rPr>
                <w:t>0.1.0</w:t>
              </w:r>
            </w:ins>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57858" w14:textId="77777777" w:rsidR="008C26B6" w:rsidRDefault="008C26B6">
      <w:r>
        <w:separator/>
      </w:r>
    </w:p>
  </w:endnote>
  <w:endnote w:type="continuationSeparator" w:id="0">
    <w:p w14:paraId="1A42B76C" w14:textId="77777777" w:rsidR="008C26B6" w:rsidRDefault="008C2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24D4E" w14:textId="77777777" w:rsidR="008C26B6" w:rsidRDefault="008C26B6">
      <w:r>
        <w:separator/>
      </w:r>
    </w:p>
  </w:footnote>
  <w:footnote w:type="continuationSeparator" w:id="0">
    <w:p w14:paraId="442623EA" w14:textId="77777777" w:rsidR="008C26B6" w:rsidRDefault="008C2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DEDD2E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1891">
      <w:rPr>
        <w:rFonts w:ascii="Arial" w:hAnsi="Arial" w:cs="Arial"/>
        <w:b/>
        <w:noProof/>
        <w:sz w:val="18"/>
        <w:szCs w:val="18"/>
      </w:rPr>
      <w:t>3GPP TR 23.700-75 V0.01.0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75ED5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189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313657">
    <w15:presenceInfo w15:providerId="None" w15:userId="S2-2313657"/>
  </w15:person>
  <w15:person w15:author="plrcs">
    <w15:presenceInfo w15:providerId="None" w15:userId="plrcs"/>
  </w15:person>
  <w15:person w15:author="S2-2313658">
    <w15:presenceInfo w15:providerId="None" w15:userId="S2-2313658"/>
  </w15:person>
  <w15:person w15:author="S2-2313659">
    <w15:presenceInfo w15:providerId="None" w15:userId="S2-2313659"/>
  </w15:person>
  <w15:person w15:author="S2-2313661">
    <w15:presenceInfo w15:providerId="None" w15:userId="S2-2313661"/>
  </w15:person>
  <w15:person w15:author="S2-2313660">
    <w15:presenceInfo w15:providerId="None" w15:userId="S2-2313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921C2"/>
    <w:rsid w:val="000A6A2C"/>
    <w:rsid w:val="000C47C3"/>
    <w:rsid w:val="000D58AB"/>
    <w:rsid w:val="001202EE"/>
    <w:rsid w:val="00133525"/>
    <w:rsid w:val="001337EB"/>
    <w:rsid w:val="001642DF"/>
    <w:rsid w:val="00173E3B"/>
    <w:rsid w:val="00174E78"/>
    <w:rsid w:val="00193E09"/>
    <w:rsid w:val="001A4C42"/>
    <w:rsid w:val="001A7420"/>
    <w:rsid w:val="001B6637"/>
    <w:rsid w:val="001C21C3"/>
    <w:rsid w:val="001D02C2"/>
    <w:rsid w:val="001E1222"/>
    <w:rsid w:val="001F0C1D"/>
    <w:rsid w:val="001F1132"/>
    <w:rsid w:val="001F168B"/>
    <w:rsid w:val="002347A2"/>
    <w:rsid w:val="002675F0"/>
    <w:rsid w:val="002760EE"/>
    <w:rsid w:val="002B6339"/>
    <w:rsid w:val="002E00EE"/>
    <w:rsid w:val="00315B85"/>
    <w:rsid w:val="003172DC"/>
    <w:rsid w:val="00320C09"/>
    <w:rsid w:val="00331147"/>
    <w:rsid w:val="0035462D"/>
    <w:rsid w:val="00356555"/>
    <w:rsid w:val="003765B8"/>
    <w:rsid w:val="003C3971"/>
    <w:rsid w:val="003E01D1"/>
    <w:rsid w:val="00423334"/>
    <w:rsid w:val="004345EC"/>
    <w:rsid w:val="00465515"/>
    <w:rsid w:val="004659CA"/>
    <w:rsid w:val="0049751D"/>
    <w:rsid w:val="004C30AC"/>
    <w:rsid w:val="004D3578"/>
    <w:rsid w:val="004E207D"/>
    <w:rsid w:val="004E213A"/>
    <w:rsid w:val="004E6755"/>
    <w:rsid w:val="004F0988"/>
    <w:rsid w:val="004F3340"/>
    <w:rsid w:val="0053388B"/>
    <w:rsid w:val="00535773"/>
    <w:rsid w:val="00543E6C"/>
    <w:rsid w:val="005514A6"/>
    <w:rsid w:val="00565087"/>
    <w:rsid w:val="00590D39"/>
    <w:rsid w:val="00597B11"/>
    <w:rsid w:val="005D2E01"/>
    <w:rsid w:val="005D7526"/>
    <w:rsid w:val="005E4BB2"/>
    <w:rsid w:val="005F788A"/>
    <w:rsid w:val="00602AEA"/>
    <w:rsid w:val="00614FDF"/>
    <w:rsid w:val="006212A4"/>
    <w:rsid w:val="0063543D"/>
    <w:rsid w:val="0064014C"/>
    <w:rsid w:val="00642548"/>
    <w:rsid w:val="006437B4"/>
    <w:rsid w:val="00645EA8"/>
    <w:rsid w:val="00647114"/>
    <w:rsid w:val="00670CF4"/>
    <w:rsid w:val="006912E9"/>
    <w:rsid w:val="006922CF"/>
    <w:rsid w:val="006A323F"/>
    <w:rsid w:val="006B30D0"/>
    <w:rsid w:val="006C3D95"/>
    <w:rsid w:val="006E5C86"/>
    <w:rsid w:val="006E770F"/>
    <w:rsid w:val="007000D6"/>
    <w:rsid w:val="00701116"/>
    <w:rsid w:val="00703099"/>
    <w:rsid w:val="0071174C"/>
    <w:rsid w:val="00713C44"/>
    <w:rsid w:val="00730FB8"/>
    <w:rsid w:val="00734A5B"/>
    <w:rsid w:val="0074026F"/>
    <w:rsid w:val="007429F6"/>
    <w:rsid w:val="00744E76"/>
    <w:rsid w:val="00763936"/>
    <w:rsid w:val="00765EA3"/>
    <w:rsid w:val="00774DA4"/>
    <w:rsid w:val="00781F0F"/>
    <w:rsid w:val="007B600E"/>
    <w:rsid w:val="007D608E"/>
    <w:rsid w:val="007E35D1"/>
    <w:rsid w:val="007F0F4A"/>
    <w:rsid w:val="008028A4"/>
    <w:rsid w:val="00830747"/>
    <w:rsid w:val="00830904"/>
    <w:rsid w:val="00835CB9"/>
    <w:rsid w:val="008768CA"/>
    <w:rsid w:val="0089593D"/>
    <w:rsid w:val="008A3287"/>
    <w:rsid w:val="008B6CA3"/>
    <w:rsid w:val="008C26B6"/>
    <w:rsid w:val="008C384C"/>
    <w:rsid w:val="008C7B64"/>
    <w:rsid w:val="008E2D68"/>
    <w:rsid w:val="008E6756"/>
    <w:rsid w:val="008F1891"/>
    <w:rsid w:val="008F2BFA"/>
    <w:rsid w:val="0090271F"/>
    <w:rsid w:val="00902E23"/>
    <w:rsid w:val="009114D7"/>
    <w:rsid w:val="0091348E"/>
    <w:rsid w:val="00917CCB"/>
    <w:rsid w:val="00933FB0"/>
    <w:rsid w:val="00942EC2"/>
    <w:rsid w:val="00953533"/>
    <w:rsid w:val="00975DAE"/>
    <w:rsid w:val="009E2532"/>
    <w:rsid w:val="009F37B7"/>
    <w:rsid w:val="00A057F6"/>
    <w:rsid w:val="00A10F02"/>
    <w:rsid w:val="00A164B4"/>
    <w:rsid w:val="00A26956"/>
    <w:rsid w:val="00A27486"/>
    <w:rsid w:val="00A53724"/>
    <w:rsid w:val="00A56066"/>
    <w:rsid w:val="00A63F21"/>
    <w:rsid w:val="00A73129"/>
    <w:rsid w:val="00A82346"/>
    <w:rsid w:val="00A92BA1"/>
    <w:rsid w:val="00A95A32"/>
    <w:rsid w:val="00AB4A5D"/>
    <w:rsid w:val="00AC3D3C"/>
    <w:rsid w:val="00AC6BC6"/>
    <w:rsid w:val="00AD45A1"/>
    <w:rsid w:val="00AE6164"/>
    <w:rsid w:val="00AE65E2"/>
    <w:rsid w:val="00AF1460"/>
    <w:rsid w:val="00B11544"/>
    <w:rsid w:val="00B15449"/>
    <w:rsid w:val="00B93086"/>
    <w:rsid w:val="00BA19ED"/>
    <w:rsid w:val="00BA44E5"/>
    <w:rsid w:val="00BA4B8D"/>
    <w:rsid w:val="00BC0858"/>
    <w:rsid w:val="00BC0F7D"/>
    <w:rsid w:val="00BC1C4B"/>
    <w:rsid w:val="00BD7D31"/>
    <w:rsid w:val="00BE3255"/>
    <w:rsid w:val="00BF128E"/>
    <w:rsid w:val="00BF27F2"/>
    <w:rsid w:val="00C074DD"/>
    <w:rsid w:val="00C1496A"/>
    <w:rsid w:val="00C33079"/>
    <w:rsid w:val="00C43A5D"/>
    <w:rsid w:val="00C445DB"/>
    <w:rsid w:val="00C45231"/>
    <w:rsid w:val="00C551FF"/>
    <w:rsid w:val="00C6688B"/>
    <w:rsid w:val="00C72833"/>
    <w:rsid w:val="00C80F1D"/>
    <w:rsid w:val="00C91962"/>
    <w:rsid w:val="00C93F40"/>
    <w:rsid w:val="00CA3D0C"/>
    <w:rsid w:val="00CF2EB4"/>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36BB9"/>
    <w:rsid w:val="00E44582"/>
    <w:rsid w:val="00E44FFC"/>
    <w:rsid w:val="00E46378"/>
    <w:rsid w:val="00E77645"/>
    <w:rsid w:val="00EA15B0"/>
    <w:rsid w:val="00EA5EA7"/>
    <w:rsid w:val="00EA66BD"/>
    <w:rsid w:val="00EC4A25"/>
    <w:rsid w:val="00EE4905"/>
    <w:rsid w:val="00EF608C"/>
    <w:rsid w:val="00EF65E8"/>
    <w:rsid w:val="00F025A2"/>
    <w:rsid w:val="00F04712"/>
    <w:rsid w:val="00F13360"/>
    <w:rsid w:val="00F17228"/>
    <w:rsid w:val="00F22EC7"/>
    <w:rsid w:val="00F325C8"/>
    <w:rsid w:val="00F34834"/>
    <w:rsid w:val="00F653B8"/>
    <w:rsid w:val="00F9008D"/>
    <w:rsid w:val="00F93D19"/>
    <w:rsid w:val="00FA1266"/>
    <w:rsid w:val="00FC1192"/>
    <w:rsid w:val="00FD62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730FB8"/>
    <w:rPr>
      <w:rFonts w:ascii="Arial" w:hAnsi="Arial"/>
      <w:sz w:val="36"/>
      <w:lang w:eastAsia="en-US"/>
    </w:rPr>
  </w:style>
  <w:style w:type="character" w:customStyle="1" w:styleId="Heading2Char">
    <w:name w:val="Heading 2 Char"/>
    <w:link w:val="Heading2"/>
    <w:rsid w:val="00730FB8"/>
    <w:rPr>
      <w:rFonts w:ascii="Arial" w:hAnsi="Arial"/>
      <w:sz w:val="32"/>
      <w:lang w:eastAsia="en-US"/>
    </w:rPr>
  </w:style>
  <w:style w:type="character" w:customStyle="1" w:styleId="EditorsNoteChar">
    <w:name w:val="Editor's Note Char"/>
    <w:link w:val="EditorsNote"/>
    <w:locked/>
    <w:rsid w:val="00730FB8"/>
    <w:rPr>
      <w:color w:val="FF0000"/>
      <w:lang w:eastAsia="en-US"/>
    </w:rPr>
  </w:style>
  <w:style w:type="character" w:customStyle="1" w:styleId="TAHCar">
    <w:name w:val="TAH Car"/>
    <w:link w:val="TAH"/>
    <w:rsid w:val="00730FB8"/>
    <w:rPr>
      <w:rFonts w:ascii="Arial" w:hAnsi="Arial"/>
      <w:b/>
      <w:sz w:val="18"/>
      <w:lang w:eastAsia="en-US"/>
    </w:rPr>
  </w:style>
  <w:style w:type="character" w:customStyle="1" w:styleId="EXChar">
    <w:name w:val="EX Char"/>
    <w:link w:val="EX"/>
    <w:locked/>
    <w:rsid w:val="00193E09"/>
    <w:rPr>
      <w:lang w:eastAsia="en-US"/>
    </w:rPr>
  </w:style>
  <w:style w:type="character" w:customStyle="1" w:styleId="B1Char1">
    <w:name w:val="B1 Char1"/>
    <w:link w:val="B1"/>
    <w:rsid w:val="00703099"/>
    <w:rPr>
      <w:lang w:eastAsia="en-US"/>
    </w:rPr>
  </w:style>
  <w:style w:type="character" w:customStyle="1" w:styleId="B1Char">
    <w:name w:val="B1 Char"/>
    <w:rsid w:val="001E1222"/>
    <w:rPr>
      <w:color w:val="000000"/>
      <w:lang w:val="en-GB" w:eastAsia="ja-JP"/>
    </w:rPr>
  </w:style>
  <w:style w:type="character" w:customStyle="1" w:styleId="NOZchn">
    <w:name w:val="NO Zchn"/>
    <w:link w:val="NO"/>
    <w:rsid w:val="001E1222"/>
    <w:rPr>
      <w:lang w:eastAsia="en-US"/>
    </w:rPr>
  </w:style>
  <w:style w:type="character" w:customStyle="1" w:styleId="xcontentpasted0">
    <w:name w:val="x_contentpasted0"/>
    <w:rsid w:val="001E1222"/>
  </w:style>
  <w:style w:type="character" w:customStyle="1" w:styleId="NOChar">
    <w:name w:val="NO Char"/>
    <w:rsid w:val="00835CB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2BD8E-0A94-4AF4-B3A7-4984E5FDD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10</Pages>
  <Words>2187</Words>
  <Characters>12472</Characters>
  <Application>Microsoft Office Word</Application>
  <DocSecurity>0</DocSecurity>
  <Lines>103</Lines>
  <Paragraphs>29</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ab.cde</vt:lpstr>
      <vt:lpstr>Foreword</vt:lpstr>
      <vt:lpstr>1	Scope</vt:lpstr>
      <vt:lpstr>2	References</vt:lpstr>
      <vt:lpstr>3	Definitions of terms, symbols and abbreviations</vt:lpstr>
      <vt:lpstr>    3.1	Terms</vt:lpstr>
      <vt:lpstr>    3.2	Void</vt:lpstr>
      <vt:lpstr>    3.3	Abbreviations</vt:lpstr>
      <vt:lpstr>4	Architectural Assumptions and Requirements</vt:lpstr>
      <vt:lpstr>5	Key Issues</vt:lpstr>
      <vt:lpstr>    5.1	Key Issue 1: MPS Priority support for Messaging over IMS </vt:lpstr>
      <vt:lpstr>        5.1.1	General description</vt:lpstr>
      <vt:lpstr>    5.2	Key Issue 2: Priority support for SMS over IP based on MPS subscription</vt:lpstr>
      <vt:lpstr>        5.2.1	Description</vt:lpstr>
      <vt:lpstr>    5.3	Key Issue 3: Priority support for SMS over NAS based on MPS subscription</vt:lpstr>
      <vt:lpstr>        5.3.1	General description</vt:lpstr>
      <vt:lpstr>6	Solutions</vt:lpstr>
      <vt:lpstr>    6.0	Mapping Solutions to Key Issues</vt:lpstr>
      <vt:lpstr>    6.x	Solution #x: &lt;solution title&gt;</vt:lpstr>
      <vt:lpstr>        6.X.1	Introduction</vt:lpstr>
      <vt:lpstr>        6.X.2	Functional Description</vt:lpstr>
      <vt:lpstr>        6.X.3	Procedures</vt:lpstr>
      <vt:lpstr>        6.X.4	Impacts on services, entities, and interfaces</vt:lpstr>
      <vt:lpstr>7	Evaluation</vt:lpstr>
      <vt:lpstr>8	Conclusions</vt:lpstr>
    </vt:vector>
  </TitlesOfParts>
  <Company>ETSI</Company>
  <LinksUpToDate>false</LinksUpToDate>
  <CharactersWithSpaces>14630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plrcs</cp:lastModifiedBy>
  <cp:revision>10</cp:revision>
  <cp:lastPrinted>2019-02-25T14:05:00Z</cp:lastPrinted>
  <dcterms:created xsi:type="dcterms:W3CDTF">2023-11-17T18:14:00Z</dcterms:created>
  <dcterms:modified xsi:type="dcterms:W3CDTF">2023-11-17T19:03:00Z</dcterms:modified>
</cp:coreProperties>
</file>